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18A7F" w14:textId="1CDC2D95" w:rsidR="00A0746F" w:rsidRDefault="00A0746F" w:rsidP="00A074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31300"/>
      <w:bookmarkStart w:id="1" w:name="_Hlk495573638"/>
      <w:r>
        <w:rPr>
          <w:b/>
          <w:noProof/>
          <w:sz w:val="24"/>
        </w:rPr>
        <w:t xml:space="preserve">3GPP TSG </w:t>
      </w:r>
      <w:r w:rsidR="00EF09F8">
        <w:rPr>
          <w:b/>
          <w:noProof/>
          <w:sz w:val="24"/>
        </w:rPr>
        <w:t>SA WG2</w:t>
      </w:r>
      <w:r>
        <w:rPr>
          <w:b/>
          <w:noProof/>
          <w:sz w:val="24"/>
        </w:rPr>
        <w:t xml:space="preserve"> Meeting #</w:t>
      </w:r>
      <w:r w:rsidR="00EF09F8">
        <w:rPr>
          <w:b/>
          <w:noProof/>
          <w:sz w:val="24"/>
        </w:rPr>
        <w:t>13</w:t>
      </w:r>
      <w:r w:rsidR="00B53896">
        <w:rPr>
          <w:b/>
          <w:noProof/>
          <w:sz w:val="24"/>
        </w:rPr>
        <w:t>8</w:t>
      </w:r>
      <w:r w:rsidR="00CA014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8018F" w:rsidRPr="0008018F">
        <w:rPr>
          <w:b/>
          <w:i/>
          <w:noProof/>
          <w:sz w:val="28"/>
        </w:rPr>
        <w:t>S2-</w:t>
      </w:r>
      <w:del w:id="2" w:author="Subrata Mukherjee (subrmukh)" w:date="2020-04-21T17:13:00Z">
        <w:r w:rsidR="009B5DE1" w:rsidDel="00254645">
          <w:rPr>
            <w:b/>
            <w:i/>
            <w:noProof/>
            <w:sz w:val="28"/>
          </w:rPr>
          <w:delText>200</w:delText>
        </w:r>
        <w:r w:rsidR="00CA0E35" w:rsidDel="00254645">
          <w:rPr>
            <w:b/>
            <w:i/>
            <w:noProof/>
            <w:sz w:val="28"/>
          </w:rPr>
          <w:delText>2898</w:delText>
        </w:r>
      </w:del>
      <w:ins w:id="3" w:author="Joul, Chris 4" w:date="2020-04-20T15:18:00Z">
        <w:del w:id="4" w:author="Subrata Mukherjee (subrmukh)" w:date="2020-04-21T17:13:00Z">
          <w:r w:rsidR="0021002C" w:rsidDel="00254645">
            <w:rPr>
              <w:b/>
              <w:i/>
              <w:noProof/>
              <w:sz w:val="28"/>
            </w:rPr>
            <w:delText>r</w:delText>
          </w:r>
        </w:del>
      </w:ins>
      <w:ins w:id="5" w:author="Joul, Chris 4" w:date="2020-04-20T15:27:00Z">
        <w:del w:id="6" w:author="Subrata Mukherjee (subrmukh)" w:date="2020-04-21T17:13:00Z">
          <w:r w:rsidR="00B02A7E" w:rsidDel="00254645">
            <w:rPr>
              <w:b/>
              <w:i/>
              <w:noProof/>
              <w:sz w:val="28"/>
            </w:rPr>
            <w:delText>0</w:delText>
          </w:r>
        </w:del>
      </w:ins>
      <w:del w:id="7" w:author="Subrata Mukherjee (subrmukh)" w:date="2020-04-21T17:13:00Z">
        <w:r w:rsidR="0040744B" w:rsidDel="00254645">
          <w:rPr>
            <w:b/>
            <w:i/>
            <w:noProof/>
            <w:sz w:val="28"/>
          </w:rPr>
          <w:delText>3</w:delText>
        </w:r>
        <w:r w:rsidR="00C91B19" w:rsidDel="00254645">
          <w:rPr>
            <w:b/>
            <w:i/>
            <w:noProof/>
            <w:sz w:val="28"/>
          </w:rPr>
          <w:delText>2</w:delText>
        </w:r>
      </w:del>
      <w:ins w:id="8" w:author="Subrata Mukherjee (subrmukh)" w:date="2020-04-21T17:13:00Z">
        <w:r w:rsidR="00254645">
          <w:rPr>
            <w:b/>
            <w:i/>
            <w:noProof/>
            <w:sz w:val="28"/>
          </w:rPr>
          <w:t>2002898r0</w:t>
        </w:r>
      </w:ins>
      <w:ins w:id="9" w:author="Joul, Chris 4" w:date="2020-04-21T16:04:00Z">
        <w:del w:id="10" w:author="Nokia, Thomas Belling2" w:date="2020-04-22T03:51:00Z">
          <w:r w:rsidR="00F36849" w:rsidDel="003B5CC6">
            <w:rPr>
              <w:b/>
              <w:i/>
              <w:noProof/>
              <w:sz w:val="28"/>
            </w:rPr>
            <w:delText>5</w:delText>
          </w:r>
        </w:del>
      </w:ins>
      <w:ins w:id="11" w:author="Subrata Mukherjee (subrmukh)" w:date="2020-04-21T21:51:00Z">
        <w:r w:rsidR="00CF4519">
          <w:rPr>
            <w:b/>
            <w:i/>
            <w:noProof/>
            <w:sz w:val="28"/>
          </w:rPr>
          <w:t>7</w:t>
        </w:r>
      </w:ins>
      <w:ins w:id="12" w:author="Nokia, Thomas Belling2" w:date="2020-04-22T03:51:00Z">
        <w:del w:id="13" w:author="Subrata Mukherjee (subrmukh)" w:date="2020-04-21T21:51:00Z">
          <w:r w:rsidR="003B5CC6" w:rsidDel="00CF4519">
            <w:rPr>
              <w:b/>
              <w:i/>
              <w:noProof/>
              <w:sz w:val="28"/>
            </w:rPr>
            <w:delText>6</w:delText>
          </w:r>
        </w:del>
      </w:ins>
      <w:ins w:id="14" w:author="Subrata Mukherjee (subrmukh)" w:date="2020-04-21T17:13:00Z">
        <w:del w:id="15" w:author="Joul, Chris 4" w:date="2020-04-21T16:04:00Z">
          <w:r w:rsidR="00254645" w:rsidDel="00F36849">
            <w:rPr>
              <w:b/>
              <w:i/>
              <w:noProof/>
              <w:sz w:val="28"/>
            </w:rPr>
            <w:delText>4</w:delText>
          </w:r>
        </w:del>
      </w:ins>
    </w:p>
    <w:p w14:paraId="10EB186F" w14:textId="32870E7E" w:rsidR="00A0746F" w:rsidRDefault="00D5775D" w:rsidP="00A074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B53896">
        <w:rPr>
          <w:b/>
          <w:noProof/>
          <w:sz w:val="24"/>
        </w:rPr>
        <w:t>April</w:t>
      </w:r>
      <w:r w:rsidR="00CA0147">
        <w:rPr>
          <w:b/>
          <w:noProof/>
          <w:sz w:val="24"/>
        </w:rPr>
        <w:t xml:space="preserve"> 2</w:t>
      </w:r>
      <w:r w:rsidR="00B53896">
        <w:rPr>
          <w:b/>
          <w:noProof/>
          <w:sz w:val="24"/>
        </w:rPr>
        <w:t>0</w:t>
      </w:r>
      <w:r w:rsidR="00CA0147">
        <w:rPr>
          <w:b/>
          <w:noProof/>
          <w:sz w:val="24"/>
        </w:rPr>
        <w:t>-2</w:t>
      </w:r>
      <w:r w:rsidR="00B53896">
        <w:rPr>
          <w:b/>
          <w:noProof/>
          <w:sz w:val="24"/>
        </w:rPr>
        <w:t>3</w:t>
      </w:r>
      <w:r w:rsidR="00CA0147">
        <w:rPr>
          <w:b/>
          <w:noProof/>
          <w:sz w:val="24"/>
        </w:rPr>
        <w:t>, 2020</w:t>
      </w:r>
      <w:r w:rsidR="003A0C6A">
        <w:rPr>
          <w:b/>
          <w:noProof/>
          <w:sz w:val="24"/>
        </w:rPr>
        <w:t xml:space="preserve"> </w:t>
      </w:r>
      <w:r w:rsidR="00751796">
        <w:rPr>
          <w:b/>
          <w:noProof/>
          <w:sz w:val="24"/>
        </w:rPr>
        <w:t xml:space="preserve">                       </w:t>
      </w:r>
      <w:r w:rsidR="00562BC3">
        <w:rPr>
          <w:b/>
          <w:noProof/>
          <w:sz w:val="24"/>
        </w:rPr>
        <w:t xml:space="preserve">             </w:t>
      </w:r>
      <w:r w:rsidR="00751796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0746F" w14:paraId="12E72A51" w14:textId="77777777" w:rsidTr="00EE03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51C30" w14:textId="77777777" w:rsidR="00A0746F" w:rsidRDefault="00A0746F" w:rsidP="00EE03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0746F" w14:paraId="7C91CF88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F26D7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746F" w14:paraId="500475E7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94E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A8BB744" w14:textId="77777777" w:rsidTr="00EE03FC">
        <w:tc>
          <w:tcPr>
            <w:tcW w:w="142" w:type="dxa"/>
            <w:tcBorders>
              <w:left w:val="single" w:sz="4" w:space="0" w:color="auto"/>
            </w:tcBorders>
          </w:tcPr>
          <w:p w14:paraId="562BEECB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E74B8CF" w14:textId="31A71054" w:rsidR="00A0746F" w:rsidRDefault="00EF09F8" w:rsidP="00EE03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74AE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EE2DFF4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645C5" w14:textId="200F63F9" w:rsidR="00A0746F" w:rsidRDefault="00CA0E35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2279</w:t>
            </w:r>
          </w:p>
        </w:tc>
        <w:tc>
          <w:tcPr>
            <w:tcW w:w="709" w:type="dxa"/>
          </w:tcPr>
          <w:p w14:paraId="5B9F5DE6" w14:textId="77777777" w:rsidR="00A0746F" w:rsidRDefault="00A0746F" w:rsidP="00EE03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BE21766" w14:textId="285B7B58" w:rsidR="00A0746F" w:rsidRDefault="00706007" w:rsidP="00EE03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BA86B88" w14:textId="77777777" w:rsidR="00A0746F" w:rsidRDefault="00A0746F" w:rsidP="00EE03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7324B8D" w14:textId="180C2D07" w:rsidR="00A0746F" w:rsidRDefault="00706007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4F7931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B53896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</w:t>
            </w:r>
            <w:r w:rsidR="004B46D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891F8A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4E0F623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28625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F81F0F1" w14:textId="77777777" w:rsidTr="00EE03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F5523" w14:textId="77777777" w:rsidR="00A0746F" w:rsidRPr="00F25D98" w:rsidRDefault="00A0746F" w:rsidP="00EE03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</w:rPr>
                <w:t>HE</w:t>
              </w:r>
              <w:bookmarkStart w:id="16" w:name="_Hlt497126619"/>
              <w:r w:rsidRPr="00F25D98">
                <w:rPr>
                  <w:rStyle w:val="Hyperlink"/>
                  <w:rFonts w:cs="Arial"/>
                  <w:i/>
                  <w:noProof/>
                </w:rPr>
                <w:t>L</w:t>
              </w:r>
              <w:bookmarkEnd w:id="16"/>
              <w:r w:rsidRPr="00F25D98">
                <w:rPr>
                  <w:rStyle w:val="Hyperlink"/>
                  <w:rFonts w:cs="Arial"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746F" w14:paraId="656FC1F0" w14:textId="77777777" w:rsidTr="00EE03FC">
        <w:tc>
          <w:tcPr>
            <w:tcW w:w="9641" w:type="dxa"/>
            <w:gridSpan w:val="9"/>
          </w:tcPr>
          <w:p w14:paraId="0704FD2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0040F" w14:textId="77777777" w:rsidR="00A0746F" w:rsidRDefault="00A0746F" w:rsidP="00A074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746F" w14:paraId="269CC884" w14:textId="77777777" w:rsidTr="00EE03FC">
        <w:tc>
          <w:tcPr>
            <w:tcW w:w="2835" w:type="dxa"/>
          </w:tcPr>
          <w:p w14:paraId="63586E31" w14:textId="77777777" w:rsidR="00A0746F" w:rsidRDefault="00A0746F" w:rsidP="00EE03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83739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BB755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91C9E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B4BF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EA45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137460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644764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389DE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C532A3" w14:textId="77777777" w:rsidR="00A0746F" w:rsidRDefault="00A0746F" w:rsidP="00A0746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0746F" w14:paraId="61AD8C0B" w14:textId="77777777" w:rsidTr="00EE03FC">
        <w:tc>
          <w:tcPr>
            <w:tcW w:w="9641" w:type="dxa"/>
            <w:gridSpan w:val="11"/>
          </w:tcPr>
          <w:p w14:paraId="13348A6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896" w14:paraId="20BD97DA" w14:textId="77777777" w:rsidTr="00EE03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E275E9" w14:textId="77777777" w:rsidR="00B53896" w:rsidRDefault="00B53896" w:rsidP="00B538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24568" w14:textId="33A2B654" w:rsidR="00B53896" w:rsidRDefault="007B7D0D" w:rsidP="00B53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HSS Discovery</w:t>
            </w:r>
          </w:p>
        </w:tc>
      </w:tr>
      <w:tr w:rsidR="00A0746F" w14:paraId="7BD3158F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24773D5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7926D3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6894579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6BEF15E5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7D146" w14:textId="380753FD" w:rsidR="00A0746F" w:rsidRPr="00B53896" w:rsidRDefault="00A6376F" w:rsidP="00EE03FC">
            <w:pPr>
              <w:pStyle w:val="CRCoverPage"/>
              <w:spacing w:after="0"/>
              <w:ind w:left="100"/>
              <w:rPr>
                <w:noProof/>
              </w:rPr>
            </w:pPr>
            <w:r w:rsidRPr="00A6376F">
              <w:rPr>
                <w:noProof/>
              </w:rPr>
              <w:t>Cisco Systems</w:t>
            </w:r>
          </w:p>
        </w:tc>
      </w:tr>
      <w:tr w:rsidR="00A0746F" w14:paraId="0A304D44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1DF17B6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6CFD7" w14:textId="18BECAF2" w:rsidR="00A0746F" w:rsidRDefault="00EF09F8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0746F" w14:paraId="58886AD5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7A10DB3A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B742B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180046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0477584E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1836387" w14:textId="1B434FE1" w:rsidR="00A0746F" w:rsidRDefault="00E64900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eIMS5G_SBA</w:t>
            </w:r>
            <w:del w:id="17" w:author="Joul, Chris 4" w:date="2020-04-21T16:03:00Z">
              <w:r w:rsidR="00E040C2" w:rsidDel="00B304C3">
                <w:delText>, TEI16</w:delText>
              </w:r>
            </w:del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8E1EEA" w14:textId="77777777" w:rsidR="00A0746F" w:rsidRDefault="00A0746F" w:rsidP="00EE03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4CDFF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FAB6A" w14:textId="5C6CBBD9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7541C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7541C0">
              <w:rPr>
                <w:noProof/>
              </w:rPr>
              <w:t>0</w:t>
            </w:r>
            <w:r w:rsidR="00546FE4">
              <w:rPr>
                <w:noProof/>
              </w:rPr>
              <w:t>4</w:t>
            </w:r>
            <w:r w:rsidR="00B53896">
              <w:rPr>
                <w:noProof/>
              </w:rPr>
              <w:t>-</w:t>
            </w:r>
            <w:r w:rsidR="00546FE4">
              <w:rPr>
                <w:noProof/>
              </w:rPr>
              <w:t>0</w:t>
            </w:r>
            <w:r w:rsidR="00515660">
              <w:rPr>
                <w:noProof/>
              </w:rPr>
              <w:t>7</w:t>
            </w:r>
          </w:p>
        </w:tc>
      </w:tr>
      <w:tr w:rsidR="00A0746F" w14:paraId="63DCC560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4735F035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4D06B4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507255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087D9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8525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CA81C56" w14:textId="77777777" w:rsidTr="00EE03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CDD0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2071CC5" w14:textId="2B4CDB19" w:rsidR="00A0746F" w:rsidRDefault="00F439EB" w:rsidP="00EE03F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E78E41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9218A" w14:textId="77777777" w:rsidR="00A0746F" w:rsidRDefault="00A0746F" w:rsidP="00EE03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88161" w14:textId="19A05185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541C0">
              <w:rPr>
                <w:noProof/>
              </w:rPr>
              <w:t>6</w:t>
            </w:r>
          </w:p>
        </w:tc>
      </w:tr>
      <w:tr w:rsidR="00A0746F" w14:paraId="6F3B4D25" w14:textId="77777777" w:rsidTr="00EE03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53EEA0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6F652BC" w14:textId="77777777" w:rsidR="00A0746F" w:rsidRDefault="00A0746F" w:rsidP="00EE03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0AB46" w14:textId="77777777" w:rsidR="00A0746F" w:rsidRDefault="00A0746F" w:rsidP="00EE03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476005" w14:textId="77777777" w:rsidR="00A0746F" w:rsidRPr="007C2097" w:rsidRDefault="00A0746F" w:rsidP="00EE03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746F" w14:paraId="77C7C36F" w14:textId="77777777" w:rsidTr="00EE03FC">
        <w:tc>
          <w:tcPr>
            <w:tcW w:w="1843" w:type="dxa"/>
          </w:tcPr>
          <w:p w14:paraId="510B8086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14E66B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599F6DC6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17FAC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F64B7" w14:textId="77777777" w:rsidR="00517A75" w:rsidRDefault="007B7D0D" w:rsidP="007B7D0D">
            <w:pPr>
              <w:pStyle w:val="NO"/>
              <w:ind w:left="0" w:firstLine="0"/>
              <w:rPr>
                <w:ins w:id="18" w:author="Subrata Mukherjee (subrmukh)" w:date="2020-04-21T22:09:00Z"/>
                <w:rFonts w:ascii="Arial" w:hAnsi="Arial" w:cs="Arial"/>
                <w:noProof/>
              </w:rPr>
            </w:pPr>
            <w:r w:rsidRPr="00E36C73">
              <w:rPr>
                <w:rFonts w:ascii="Arial" w:hAnsi="Arial" w:cs="Arial"/>
                <w:noProof/>
              </w:rPr>
              <w:t xml:space="preserve">- </w:t>
            </w:r>
            <w:r w:rsidR="00A74AEA" w:rsidRPr="00E36C73">
              <w:rPr>
                <w:rFonts w:ascii="Arial" w:hAnsi="Arial" w:cs="Arial"/>
                <w:noProof/>
              </w:rPr>
              <w:t>Section 5.16.3.1 mentions ‘</w:t>
            </w:r>
            <w:r w:rsidR="00A74AEA" w:rsidRPr="00E36C73">
              <w:rPr>
                <w:rFonts w:ascii="Arial" w:hAnsi="Arial" w:cs="Arial"/>
              </w:rPr>
              <w:t xml:space="preserve">NRF or SCP based HSS discovery’. </w:t>
            </w:r>
            <w:r w:rsidR="00515660" w:rsidRPr="00E36C73">
              <w:rPr>
                <w:rFonts w:ascii="Arial" w:hAnsi="Arial" w:cs="Arial"/>
                <w:noProof/>
              </w:rPr>
              <w:t xml:space="preserve">HSS does not register with SCP, but with NRF. </w:t>
            </w:r>
            <w:ins w:id="19" w:author="George Foti" w:date="2020-04-21T13:50:00Z">
              <w:del w:id="20" w:author="Subrata Mukherjee (subrmukh)" w:date="2020-04-21T21:55:00Z">
                <w:r w:rsidR="0040744B" w:rsidDel="00CF4519">
                  <w:rPr>
                    <w:rFonts w:ascii="Arial" w:hAnsi="Arial" w:cs="Arial"/>
                    <w:noProof/>
                  </w:rPr>
                  <w:delText xml:space="preserve"> </w:delText>
                </w:r>
              </w:del>
              <w:del w:id="21" w:author="Nokia, Thomas Belling2" w:date="2020-04-22T03:54:00Z">
                <w:r w:rsidR="0040744B" w:rsidDel="003B5CC6">
                  <w:rPr>
                    <w:rFonts w:ascii="Arial" w:hAnsi="Arial" w:cs="Arial"/>
                    <w:noProof/>
                  </w:rPr>
                  <w:delText>SCP can be co-located with HSS</w:delText>
                </w:r>
              </w:del>
            </w:ins>
            <w:ins w:id="22" w:author="Subrata Mukherjee (subrmukh)" w:date="2020-04-21T17:17:00Z">
              <w:del w:id="23" w:author="Nokia, Thomas Belling2" w:date="2020-04-22T03:54:00Z">
                <w:r w:rsidR="00254645" w:rsidDel="003B5CC6">
                  <w:rPr>
                    <w:rFonts w:ascii="Arial" w:hAnsi="Arial" w:cs="Arial"/>
                    <w:noProof/>
                  </w:rPr>
                  <w:delText>NRF</w:delText>
                </w:r>
              </w:del>
            </w:ins>
            <w:ins w:id="24" w:author="George Foti" w:date="2020-04-21T13:50:00Z">
              <w:del w:id="25" w:author="Nokia, Thomas Belling2" w:date="2020-04-22T03:54:00Z">
                <w:r w:rsidR="0040744B" w:rsidDel="003B5CC6">
                  <w:rPr>
                    <w:rFonts w:ascii="Arial" w:hAnsi="Arial" w:cs="Arial"/>
                    <w:noProof/>
                  </w:rPr>
                  <w:delText xml:space="preserve"> for routing purposes</w:delText>
                </w:r>
              </w:del>
            </w:ins>
            <w:del w:id="26" w:author="Nokia, Thomas Belling2" w:date="2020-04-22T03:54:00Z">
              <w:r w:rsidR="00515660" w:rsidRPr="00E36C73" w:rsidDel="003B5CC6">
                <w:rPr>
                  <w:rFonts w:ascii="Arial" w:hAnsi="Arial" w:cs="Arial"/>
                  <w:noProof/>
                </w:rPr>
                <w:delText>Only NRF based HSS discovery is applicable</w:delText>
              </w:r>
            </w:del>
            <w:del w:id="27" w:author="Subrata Mukherjee (subrmukh)" w:date="2020-04-21T21:55:00Z">
              <w:r w:rsidR="00515660" w:rsidRPr="00E36C73" w:rsidDel="00CF4519">
                <w:rPr>
                  <w:rFonts w:ascii="Arial" w:hAnsi="Arial" w:cs="Arial"/>
                  <w:noProof/>
                </w:rPr>
                <w:delText>.</w:delText>
              </w:r>
            </w:del>
            <w:ins w:id="28" w:author="Nokia, Thomas Belling2" w:date="2020-04-22T03:54:00Z">
              <w:del w:id="29" w:author="Subrata Mukherjee (subrmukh)" w:date="2020-04-21T21:55:00Z">
                <w:r w:rsidR="003B5CC6" w:rsidDel="00CF4519">
                  <w:rPr>
                    <w:rFonts w:ascii="Arial" w:hAnsi="Arial" w:cs="Arial"/>
                    <w:noProof/>
                  </w:rPr>
                  <w:delText xml:space="preserve"> Depending on deployment, several entities are involved in HSS discov</w:delText>
                </w:r>
              </w:del>
            </w:ins>
            <w:ins w:id="30" w:author="Nokia, Thomas Belling2" w:date="2020-04-22T03:55:00Z">
              <w:del w:id="31" w:author="Subrata Mukherjee (subrmukh)" w:date="2020-04-21T21:55:00Z">
                <w:r w:rsidR="003B5CC6" w:rsidDel="00CF4519">
                  <w:rPr>
                    <w:rFonts w:ascii="Arial" w:hAnsi="Arial" w:cs="Arial"/>
                    <w:noProof/>
                  </w:rPr>
                  <w:delText>ery, including UDR, HSS and for indirect communication with delegated discovery SCP</w:delText>
                </w:r>
              </w:del>
            </w:ins>
            <w:ins w:id="32" w:author="Nokia, Thomas Belling2" w:date="2020-04-22T03:56:00Z">
              <w:del w:id="33" w:author="Subrata Mukherjee (subrmukh)" w:date="2020-04-21T21:55:00Z">
                <w:r w:rsidR="003B5CC6" w:rsidDel="00CF4519">
                  <w:rPr>
                    <w:rFonts w:ascii="Arial" w:hAnsi="Arial" w:cs="Arial"/>
                    <w:noProof/>
                  </w:rPr>
                  <w:delText xml:space="preserve">. </w:delText>
                </w:r>
              </w:del>
            </w:ins>
            <w:ins w:id="34" w:author="Nokia, Thomas Belling2" w:date="2020-04-22T03:59:00Z">
              <w:del w:id="35" w:author="Subrata Mukherjee (subrmukh)" w:date="2020-04-21T21:55:00Z">
                <w:r w:rsidR="003B5CC6" w:rsidDel="00CF4519">
                  <w:rPr>
                    <w:rFonts w:ascii="Arial" w:hAnsi="Arial" w:cs="Arial"/>
                    <w:noProof/>
                  </w:rPr>
                  <w:delText>Collocation options exist in addition.</w:delText>
                </w:r>
              </w:del>
            </w:ins>
            <w:ins w:id="36" w:author="Nokia, Thomas Belling2" w:date="2020-04-22T03:56:00Z">
              <w:del w:id="37" w:author="Subrata Mukherjee (subrmukh)" w:date="2020-04-21T21:55:00Z">
                <w:r w:rsidR="003B5CC6" w:rsidDel="00CF4519">
                  <w:rPr>
                    <w:rFonts w:ascii="Arial" w:hAnsi="Arial" w:cs="Arial"/>
                    <w:noProof/>
                  </w:rPr>
                  <w:delText>However, this does not need to be detailed in this introductory clause</w:delText>
                </w:r>
              </w:del>
            </w:ins>
            <w:ins w:id="38" w:author="Nokia, Thomas Belling2" w:date="2020-04-22T03:57:00Z">
              <w:del w:id="39" w:author="Subrata Mukherjee (subrmukh)" w:date="2020-04-21T21:55:00Z">
                <w:r w:rsidR="003B5CC6" w:rsidDel="00CF4519">
                  <w:rPr>
                    <w:rFonts w:ascii="Arial" w:hAnsi="Arial" w:cs="Arial"/>
                    <w:noProof/>
                  </w:rPr>
                  <w:delText xml:space="preserve"> that mainly provides references to other clauses with details</w:delText>
                </w:r>
              </w:del>
            </w:ins>
            <w:ins w:id="40" w:author="Subrata Mukherjee (subrmukh)" w:date="2020-04-21T21:55:00Z">
              <w:r w:rsidR="00CF4519">
                <w:rPr>
                  <w:rFonts w:ascii="Arial" w:hAnsi="Arial" w:cs="Arial"/>
                  <w:noProof/>
                </w:rPr>
                <w:t xml:space="preserve">There is no ‘SCP based discovery’ (Note – SCP can be used in indirect mode communication with or without </w:t>
              </w:r>
            </w:ins>
            <w:ins w:id="41" w:author="Subrata Mukherjee (subrmukh)" w:date="2020-04-21T21:56:00Z">
              <w:r w:rsidR="00CF4519">
                <w:rPr>
                  <w:rFonts w:ascii="Arial" w:hAnsi="Arial" w:cs="Arial"/>
                  <w:noProof/>
                </w:rPr>
                <w:t>delegated discovery)</w:t>
              </w:r>
            </w:ins>
            <w:ins w:id="42" w:author="Nokia, Thomas Belling2" w:date="2020-04-22T03:58:00Z">
              <w:r w:rsidR="003B5CC6">
                <w:rPr>
                  <w:rFonts w:ascii="Arial" w:hAnsi="Arial" w:cs="Arial"/>
                  <w:noProof/>
                </w:rPr>
                <w:t>.</w:t>
              </w:r>
            </w:ins>
            <w:ins w:id="43" w:author="Subrata Mukherjee (subrmukh)" w:date="2020-04-21T21:56:00Z">
              <w:r w:rsidR="00CF4519">
                <w:rPr>
                  <w:rFonts w:ascii="Arial" w:hAnsi="Arial" w:cs="Arial"/>
                  <w:noProof/>
                </w:rPr>
                <w:t xml:space="preserve"> </w:t>
              </w:r>
            </w:ins>
          </w:p>
          <w:p w14:paraId="2991B40B" w14:textId="7D5FF5FB" w:rsidR="002D0AB6" w:rsidRPr="00E36C73" w:rsidRDefault="00517A75" w:rsidP="007B7D0D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ins w:id="44" w:author="Subrata Mukherjee (subrmukh)" w:date="2020-04-21T22:09:00Z">
              <w:r>
                <w:rPr>
                  <w:rFonts w:ascii="Arial" w:hAnsi="Arial" w:cs="Arial"/>
                  <w:noProof/>
                </w:rPr>
                <w:t xml:space="preserve">Note </w:t>
              </w:r>
            </w:ins>
            <w:ins w:id="45" w:author="Subrata Mukherjee (subrmukh)" w:date="2020-04-21T22:11:00Z">
              <w:r>
                <w:rPr>
                  <w:rFonts w:ascii="Arial" w:hAnsi="Arial" w:cs="Arial"/>
                  <w:noProof/>
                </w:rPr>
                <w:t xml:space="preserve">clause </w:t>
              </w:r>
              <w:r>
                <w:rPr>
                  <w:rFonts w:ascii="Arial" w:hAnsi="Arial" w:cs="Arial"/>
                  <w:noProof/>
                </w:rPr>
                <w:t xml:space="preserve">5.16.3.12 in TS 23.501 </w:t>
              </w:r>
            </w:ins>
            <w:ins w:id="46" w:author="Subrata Mukherjee (subrmukh)" w:date="2020-04-21T22:10:00Z">
              <w:r>
                <w:rPr>
                  <w:rFonts w:ascii="Arial" w:hAnsi="Arial" w:cs="Arial"/>
                  <w:noProof/>
                </w:rPr>
                <w:t>refer</w:t>
              </w:r>
            </w:ins>
            <w:ins w:id="47" w:author="Subrata Mukherjee (subrmukh)" w:date="2020-04-21T22:11:00Z">
              <w:r>
                <w:rPr>
                  <w:rFonts w:ascii="Arial" w:hAnsi="Arial" w:cs="Arial"/>
                  <w:noProof/>
                </w:rPr>
                <w:t>s to</w:t>
              </w:r>
            </w:ins>
            <w:ins w:id="48" w:author="Subrata Mukherjee (subrmukh)" w:date="2020-04-21T22:10:00Z">
              <w:r>
                <w:rPr>
                  <w:rFonts w:ascii="Arial" w:hAnsi="Arial" w:cs="Arial"/>
                  <w:noProof/>
                </w:rPr>
                <w:t xml:space="preserve"> </w:t>
              </w:r>
            </w:ins>
            <w:ins w:id="49" w:author="Subrata Mukherjee (subrmukh)" w:date="2020-04-21T22:09:00Z">
              <w:r>
                <w:rPr>
                  <w:rFonts w:ascii="Arial" w:hAnsi="Arial" w:cs="Arial"/>
                  <w:noProof/>
                </w:rPr>
                <w:t xml:space="preserve">Clause AA.3.1 in TS 23.228 </w:t>
              </w:r>
            </w:ins>
            <w:ins w:id="50" w:author="Subrata Mukherjee (subrmukh)" w:date="2020-04-21T22:11:00Z">
              <w:r>
                <w:rPr>
                  <w:rFonts w:ascii="Arial" w:hAnsi="Arial" w:cs="Arial"/>
                  <w:noProof/>
                </w:rPr>
                <w:t xml:space="preserve">that </w:t>
              </w:r>
            </w:ins>
            <w:ins w:id="51" w:author="Subrata Mukherjee (subrmukh)" w:date="2020-04-21T22:09:00Z">
              <w:r>
                <w:rPr>
                  <w:rFonts w:ascii="Arial" w:hAnsi="Arial" w:cs="Arial"/>
                  <w:noProof/>
                </w:rPr>
                <w:t>covers SBI capable HSS Discovery and selection. And hence</w:t>
              </w:r>
            </w:ins>
            <w:ins w:id="52" w:author="Subrata Mukherjee (subrmukh)" w:date="2020-04-21T22:11:00Z">
              <w:r>
                <w:rPr>
                  <w:rFonts w:ascii="Arial" w:hAnsi="Arial" w:cs="Arial"/>
                  <w:noProof/>
                </w:rPr>
                <w:t>, ‘NRF based’</w:t>
              </w:r>
            </w:ins>
            <w:ins w:id="53" w:author="Nokia, Thomas Belling2" w:date="2020-04-22T03:58:00Z">
              <w:r w:rsidR="003B5CC6">
                <w:rPr>
                  <w:rFonts w:ascii="Arial" w:hAnsi="Arial" w:cs="Arial"/>
                  <w:noProof/>
                </w:rPr>
                <w:t xml:space="preserve"> </w:t>
              </w:r>
            </w:ins>
            <w:ins w:id="54" w:author="Subrata Mukherjee (subrmukh)" w:date="2020-04-21T22:11:00Z">
              <w:r>
                <w:rPr>
                  <w:rFonts w:ascii="Arial" w:hAnsi="Arial" w:cs="Arial"/>
                  <w:noProof/>
                </w:rPr>
                <w:t>needs to be there.</w:t>
              </w:r>
            </w:ins>
            <w:ins w:id="55" w:author="Subrata Mukherjee (subrmukh)" w:date="2020-04-21T22:12:00Z">
              <w:r w:rsidR="00936973">
                <w:rPr>
                  <w:rFonts w:ascii="Arial" w:hAnsi="Arial" w:cs="Arial"/>
                  <w:noProof/>
                </w:rPr>
                <w:t xml:space="preserve"> This clarifies that Rel 16 supports SBI capable HSS and its discovery through NRF.</w:t>
              </w:r>
            </w:ins>
          </w:p>
          <w:p w14:paraId="5FABB72F" w14:textId="38DCA211" w:rsidR="007B7D0D" w:rsidRPr="00E36C73" w:rsidRDefault="007B7D0D" w:rsidP="004E0F82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 w:rsidRPr="00E36C73">
              <w:rPr>
                <w:rFonts w:ascii="Arial" w:hAnsi="Arial" w:cs="Arial"/>
                <w:noProof/>
              </w:rPr>
              <w:t>- Section 5.16.3.12 refers to wrong section in TS 23.228 [15]</w:t>
            </w:r>
          </w:p>
        </w:tc>
      </w:tr>
      <w:tr w:rsidR="003143BC" w14:paraId="013CE0B0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432DC1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3F2360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28E26E2D" w14:textId="77777777" w:rsidTr="00EF2BAF">
        <w:trPr>
          <w:trHeight w:val="373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846601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347B6C" w14:textId="336F4F8C" w:rsidR="002E5345" w:rsidRDefault="007B7D0D" w:rsidP="007B7D0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szCs w:val="18"/>
                <w:lang w:val="en-US"/>
              </w:rPr>
              <w:t xml:space="preserve">- </w:t>
            </w:r>
            <w:ins w:id="56" w:author="George Foti" w:date="2020-04-21T13:50:00Z">
              <w:del w:id="57" w:author="Nokia, Thomas Belling2" w:date="2020-04-22T03:58:00Z">
                <w:r w:rsidR="0040744B" w:rsidDel="003B5CC6">
                  <w:rPr>
                    <w:rFonts w:cs="Arial"/>
                    <w:szCs w:val="18"/>
                    <w:lang w:val="en-US"/>
                  </w:rPr>
                  <w:delText>Cla</w:delText>
                </w:r>
              </w:del>
            </w:ins>
            <w:ins w:id="58" w:author="George Foti" w:date="2020-04-21T13:51:00Z">
              <w:del w:id="59" w:author="Nokia, Thomas Belling2" w:date="2020-04-22T03:58:00Z">
                <w:r w:rsidR="0040744B" w:rsidDel="003B5CC6">
                  <w:rPr>
                    <w:rFonts w:cs="Arial"/>
                    <w:szCs w:val="18"/>
                    <w:lang w:val="en-US"/>
                  </w:rPr>
                  <w:delText>rifyt the role of SCP in</w:delText>
                </w:r>
              </w:del>
            </w:ins>
            <w:ins w:id="60" w:author="Nokia, Thomas Belling2" w:date="2020-04-22T03:58:00Z">
              <w:del w:id="61" w:author="Subrata Mukherjee (subrmukh)" w:date="2020-04-21T21:54:00Z">
                <w:r w:rsidR="003B5CC6" w:rsidDel="00CF4519">
                  <w:rPr>
                    <w:rFonts w:cs="Arial"/>
                    <w:szCs w:val="18"/>
                    <w:lang w:val="en-US"/>
                  </w:rPr>
                  <w:delText>simplify</w:delText>
                </w:r>
              </w:del>
            </w:ins>
            <w:ins w:id="62" w:author="Subrata Mukherjee (subrmukh)" w:date="2020-04-21T21:54:00Z">
              <w:r w:rsidR="00CF4519">
                <w:rPr>
                  <w:rFonts w:cs="Arial"/>
                  <w:szCs w:val="18"/>
                  <w:lang w:val="en-US"/>
                </w:rPr>
                <w:t>Correct</w:t>
              </w:r>
            </w:ins>
            <w:ins w:id="63" w:author="Nokia, Thomas Belling2" w:date="2020-04-22T03:58:00Z">
              <w:r w:rsidR="003B5CC6">
                <w:rPr>
                  <w:rFonts w:cs="Arial"/>
                  <w:szCs w:val="18"/>
                  <w:lang w:val="en-US"/>
                </w:rPr>
                <w:t xml:space="preserve"> bullet about </w:t>
              </w:r>
            </w:ins>
            <w:ins w:id="64" w:author="George Foti" w:date="2020-04-21T13:51:00Z">
              <w:del w:id="65" w:author="Nokia, Thomas Belling2" w:date="2020-04-22T03:58:00Z">
                <w:r w:rsidR="0040744B" w:rsidDel="003B5CC6">
                  <w:rPr>
                    <w:rFonts w:cs="Arial"/>
                    <w:szCs w:val="18"/>
                    <w:lang w:val="en-US"/>
                  </w:rPr>
                  <w:delText xml:space="preserve"> </w:delText>
                </w:r>
              </w:del>
            </w:ins>
            <w:ins w:id="66" w:author="Nokia, Thomas Belling2" w:date="2020-04-22T03:58:00Z">
              <w:r w:rsidR="003B5CC6">
                <w:rPr>
                  <w:rFonts w:cs="Arial"/>
                  <w:noProof/>
                </w:rPr>
                <w:t>HSS</w:t>
              </w:r>
              <w:r w:rsidR="003B5CC6" w:rsidDel="0040744B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del w:id="67" w:author="George Foti" w:date="2020-04-21T13:50:00Z">
              <w:r w:rsidR="00A74AEA" w:rsidDel="0040744B">
                <w:rPr>
                  <w:rFonts w:cs="Arial"/>
                  <w:szCs w:val="18"/>
                  <w:lang w:val="en-US"/>
                </w:rPr>
                <w:delText>Remove</w:delText>
              </w:r>
            </w:del>
            <w:del w:id="68" w:author="George Foti" w:date="2020-04-21T13:51:00Z">
              <w:r w:rsidR="00A74AEA" w:rsidDel="0040744B">
                <w:rPr>
                  <w:rFonts w:cs="Arial"/>
                  <w:szCs w:val="18"/>
                  <w:lang w:val="en-US"/>
                </w:rPr>
                <w:delText xml:space="preserve"> ‘</w:delText>
              </w:r>
              <w:r w:rsidR="00A74AEA" w:rsidDel="0040744B">
                <w:delText>SCP based</w:delText>
              </w:r>
              <w:r w:rsidR="00A74AEA" w:rsidDel="0040744B">
                <w:rPr>
                  <w:rFonts w:cs="Arial"/>
                  <w:szCs w:val="18"/>
                  <w:lang w:val="en-US"/>
                </w:rPr>
                <w:delText>’</w:delText>
              </w:r>
              <w:r w:rsidR="002E5345" w:rsidDel="0040744B">
                <w:rPr>
                  <w:rFonts w:cs="Arial"/>
                  <w:noProof/>
                </w:rPr>
                <w:delText xml:space="preserve"> </w:delText>
              </w:r>
            </w:del>
            <w:r w:rsidR="00515660">
              <w:rPr>
                <w:rFonts w:cs="Arial"/>
                <w:noProof/>
              </w:rPr>
              <w:t xml:space="preserve">discovery </w:t>
            </w:r>
            <w:ins w:id="69" w:author="Subrata Mukherjee (subrmukh)" w:date="2020-04-21T21:54:00Z">
              <w:r w:rsidR="00CF4519">
                <w:rPr>
                  <w:rFonts w:cs="Arial"/>
                  <w:noProof/>
                </w:rPr>
                <w:t>by removing ‘SCP based’</w:t>
              </w:r>
            </w:ins>
            <w:del w:id="70" w:author="Nokia, Thomas Belling2" w:date="2020-04-22T03:58:00Z">
              <w:r w:rsidR="00515660" w:rsidDel="003B5CC6">
                <w:rPr>
                  <w:rFonts w:cs="Arial"/>
                  <w:noProof/>
                </w:rPr>
                <w:delText>for HSS</w:delText>
              </w:r>
            </w:del>
          </w:p>
          <w:p w14:paraId="4D49F254" w14:textId="30BE9A3D" w:rsidR="007B7D0D" w:rsidRPr="004F7876" w:rsidRDefault="007B7D0D" w:rsidP="007B7D0D">
            <w:pPr>
              <w:pStyle w:val="CRCoverPage"/>
              <w:spacing w:after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</w:rPr>
              <w:t>- Correct referenced section</w:t>
            </w:r>
          </w:p>
        </w:tc>
      </w:tr>
      <w:tr w:rsidR="003143BC" w14:paraId="2766C011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A9747D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E6A578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0F5C3289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30CFE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2452" w14:textId="2151FB52" w:rsidR="003143BC" w:rsidRDefault="002E5345" w:rsidP="000516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515660">
              <w:rPr>
                <w:noProof/>
              </w:rPr>
              <w:t>specification</w:t>
            </w:r>
            <w:r>
              <w:rPr>
                <w:noProof/>
              </w:rPr>
              <w:t>.</w:t>
            </w:r>
          </w:p>
        </w:tc>
      </w:tr>
      <w:tr w:rsidR="003143BC" w14:paraId="33DDCBF5" w14:textId="77777777" w:rsidTr="00EE03FC">
        <w:tc>
          <w:tcPr>
            <w:tcW w:w="2268" w:type="dxa"/>
            <w:gridSpan w:val="2"/>
          </w:tcPr>
          <w:p w14:paraId="5F0B75F4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5B8F6B8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1A293C78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64B0C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9EB6B" w14:textId="67ED22A1" w:rsidR="003143BC" w:rsidRDefault="00A74AEA" w:rsidP="003143BC">
            <w:pPr>
              <w:pStyle w:val="CRCoverPage"/>
              <w:spacing w:after="0"/>
              <w:ind w:left="100"/>
              <w:rPr>
                <w:noProof/>
              </w:rPr>
            </w:pPr>
            <w:del w:id="71" w:author="Joul, Chris 4" w:date="2020-04-20T15:18:00Z">
              <w:r w:rsidDel="0021002C">
                <w:rPr>
                  <w:noProof/>
                </w:rPr>
                <w:delText>5.16.3.1</w:delText>
              </w:r>
              <w:r w:rsidR="007B7D0D" w:rsidDel="0021002C">
                <w:rPr>
                  <w:noProof/>
                </w:rPr>
                <w:delText>,</w:delText>
              </w:r>
            </w:del>
            <w:ins w:id="72" w:author="Joul, Chris 4" w:date="2020-04-21T16:03:00Z">
              <w:r w:rsidR="00B304C3">
                <w:rPr>
                  <w:noProof/>
                </w:rPr>
                <w:t>5.16.3.1,</w:t>
              </w:r>
            </w:ins>
            <w:r w:rsidR="007B7D0D">
              <w:rPr>
                <w:noProof/>
              </w:rPr>
              <w:t xml:space="preserve"> 5.16.3.12</w:t>
            </w:r>
          </w:p>
        </w:tc>
      </w:tr>
      <w:tr w:rsidR="003143BC" w14:paraId="5E75C5F6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017DD8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458E6D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34C5FB2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84A74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D270B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1FC835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5072CB" w14:textId="77777777" w:rsidR="003143BC" w:rsidRDefault="003143BC" w:rsidP="003143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A50B1E8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43BC" w14:paraId="60A6AF32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0FA42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D8FD1" w14:textId="573D2D05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1698" w14:textId="5928893B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56C4F9" w14:textId="77777777" w:rsidR="003143BC" w:rsidRDefault="003143BC" w:rsidP="003143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CF52C2" w14:textId="30FC7DF8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… </w:t>
            </w:r>
          </w:p>
        </w:tc>
      </w:tr>
      <w:tr w:rsidR="003143BC" w14:paraId="1C7D61C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BFF61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133DB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F5012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BF9197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411989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3BC" w14:paraId="2AF5B28B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1CF44D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4DBC2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F5447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510779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98AB6F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3BC" w14:paraId="5D183C93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CF43A8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63509B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</w:p>
        </w:tc>
      </w:tr>
      <w:tr w:rsidR="003143BC" w14:paraId="4A63C272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8AD52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DD510" w14:textId="219A5AD0" w:rsidR="003143BC" w:rsidRDefault="003143BC" w:rsidP="003143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275E03" w14:textId="77777777" w:rsidR="00A0746F" w:rsidRDefault="00A0746F" w:rsidP="00A0746F">
      <w:pPr>
        <w:pStyle w:val="CRCoverPage"/>
        <w:spacing w:after="0"/>
        <w:rPr>
          <w:noProof/>
          <w:sz w:val="8"/>
          <w:szCs w:val="8"/>
        </w:rPr>
      </w:pPr>
    </w:p>
    <w:p w14:paraId="314E87AF" w14:textId="77777777" w:rsidR="00A0746F" w:rsidRDefault="00A0746F" w:rsidP="00A0746F">
      <w:pPr>
        <w:rPr>
          <w:noProof/>
        </w:rPr>
        <w:sectPr w:rsidR="00A0746F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2250" w14:textId="7ED250B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3" w:name="_Hlk283784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204F95">
        <w:rPr>
          <w:rFonts w:ascii="Arial" w:hAnsi="Arial" w:cs="Arial"/>
          <w:color w:val="0000FF"/>
          <w:sz w:val="28"/>
          <w:szCs w:val="28"/>
          <w:lang w:val="en-US"/>
        </w:rPr>
        <w:t>1st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4455C43" w14:textId="77777777" w:rsidR="00A74AEA" w:rsidRPr="00A74AEA" w:rsidRDefault="00A74AEA" w:rsidP="00A74AE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74" w:name="_Toc20149937"/>
      <w:bookmarkStart w:id="75" w:name="_Toc27846736"/>
      <w:bookmarkStart w:id="76" w:name="_Toc36187867"/>
      <w:bookmarkStart w:id="77" w:name="_Toc36191817"/>
      <w:bookmarkEnd w:id="0"/>
      <w:bookmarkEnd w:id="1"/>
      <w:bookmarkEnd w:id="73"/>
      <w:r w:rsidRPr="00A74AEA">
        <w:rPr>
          <w:rFonts w:ascii="Arial" w:eastAsia="SimSun" w:hAnsi="Arial"/>
          <w:sz w:val="24"/>
          <w:lang w:eastAsia="zh-CN"/>
        </w:rPr>
        <w:t>5.16.3.1</w:t>
      </w:r>
      <w:r w:rsidRPr="00A74AEA">
        <w:rPr>
          <w:rFonts w:ascii="Arial" w:eastAsia="SimSun" w:hAnsi="Arial"/>
          <w:sz w:val="24"/>
          <w:lang w:eastAsia="zh-CN"/>
        </w:rPr>
        <w:tab/>
        <w:t>General</w:t>
      </w:r>
      <w:bookmarkEnd w:id="74"/>
      <w:bookmarkEnd w:id="75"/>
      <w:bookmarkEnd w:id="76"/>
    </w:p>
    <w:p w14:paraId="13F14DB6" w14:textId="77777777" w:rsidR="00A74AEA" w:rsidRPr="00A74AEA" w:rsidRDefault="00A74AEA" w:rsidP="00A74AEA">
      <w:pPr>
        <w:rPr>
          <w:rFonts w:eastAsia="SimSun"/>
          <w:lang w:eastAsia="zh-CN"/>
        </w:rPr>
      </w:pPr>
      <w:r w:rsidRPr="00A74AEA">
        <w:t>IP-Connectivity Access Network specific concepts when using 5GS to access IMS</w:t>
      </w:r>
      <w:r w:rsidRPr="00A74AEA">
        <w:rPr>
          <w:rFonts w:eastAsia="SimSun"/>
          <w:lang w:eastAsia="zh-CN"/>
        </w:rPr>
        <w:t xml:space="preserve"> can be found in TS 23.228 [15].</w:t>
      </w:r>
    </w:p>
    <w:p w14:paraId="2B3EEAA7" w14:textId="77777777" w:rsidR="00A74AEA" w:rsidRPr="00A74AEA" w:rsidRDefault="00A74AEA" w:rsidP="00A74AEA">
      <w:pPr>
        <w:rPr>
          <w:rFonts w:eastAsia="SimSun"/>
          <w:lang w:eastAsia="zh-CN"/>
        </w:rPr>
      </w:pPr>
      <w:r w:rsidRPr="00A74AEA">
        <w:rPr>
          <w:rFonts w:eastAsia="SimSun"/>
          <w:lang w:eastAsia="zh-CN"/>
        </w:rPr>
        <w:t>5GS supports IMS with the following functionality:</w:t>
      </w:r>
    </w:p>
    <w:p w14:paraId="27BCD09A" w14:textId="77777777" w:rsidR="00A74AEA" w:rsidRPr="00A74AEA" w:rsidRDefault="00A74AEA" w:rsidP="00A74AEA">
      <w:pPr>
        <w:ind w:left="568" w:hanging="284"/>
      </w:pPr>
      <w:r w:rsidRPr="00A74AEA">
        <w:rPr>
          <w:rFonts w:eastAsia="SimSun"/>
          <w:lang w:eastAsia="zh-CN"/>
        </w:rPr>
        <w:t>-</w:t>
      </w:r>
      <w:r w:rsidRPr="00A74AEA">
        <w:rPr>
          <w:rFonts w:eastAsia="SimSun"/>
          <w:lang w:eastAsia="zh-CN"/>
        </w:rPr>
        <w:tab/>
      </w:r>
      <w:r w:rsidRPr="00A74AEA">
        <w:t>Indication toward the UE if IMS voice over PS session is supported.</w:t>
      </w:r>
    </w:p>
    <w:p w14:paraId="119B65CF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Capability to transport the P-CSCF address(es) to UE.</w:t>
      </w:r>
    </w:p>
    <w:p w14:paraId="119D8314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Paging Policy Differentiation for IMS as defined in TS 23.228 [15].</w:t>
      </w:r>
    </w:p>
    <w:p w14:paraId="62BA57AD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IMS emergency service as defined in TS 23.167 [18].</w:t>
      </w:r>
    </w:p>
    <w:p w14:paraId="21C277A5" w14:textId="77777777" w:rsidR="00A74AEA" w:rsidRPr="00A74AEA" w:rsidRDefault="00A74AEA" w:rsidP="00A74AEA">
      <w:pPr>
        <w:ind w:left="568" w:hanging="284"/>
        <w:rPr>
          <w:rFonts w:eastAsia="SimSun"/>
          <w:lang w:eastAsia="zh-CN"/>
        </w:rPr>
      </w:pPr>
      <w:r w:rsidRPr="00A74AEA">
        <w:rPr>
          <w:rFonts w:eastAsia="SimSun"/>
          <w:lang w:eastAsia="zh-CN"/>
        </w:rPr>
        <w:t>-</w:t>
      </w:r>
      <w:r w:rsidRPr="00A74AEA">
        <w:rPr>
          <w:rFonts w:eastAsia="SimSun"/>
          <w:lang w:eastAsia="zh-CN"/>
        </w:rPr>
        <w:tab/>
        <w:t>Domain selection for UE originating sessions.</w:t>
      </w:r>
    </w:p>
    <w:p w14:paraId="3C74A8B8" w14:textId="77777777" w:rsidR="00A74AEA" w:rsidRPr="00A74AEA" w:rsidRDefault="00A74AEA" w:rsidP="00A74AEA">
      <w:pPr>
        <w:ind w:left="568" w:hanging="284"/>
      </w:pPr>
      <w:r w:rsidRPr="00A74AEA">
        <w:rPr>
          <w:rFonts w:eastAsia="SimSun"/>
          <w:lang w:eastAsia="zh-CN"/>
        </w:rPr>
        <w:t>-</w:t>
      </w:r>
      <w:r w:rsidRPr="00A74AEA">
        <w:rPr>
          <w:rFonts w:eastAsia="SimSun"/>
          <w:lang w:eastAsia="zh-CN"/>
        </w:rPr>
        <w:tab/>
        <w:t>Terminating domain selection for IMS voice.</w:t>
      </w:r>
    </w:p>
    <w:p w14:paraId="62796206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Support of P-CSCF restoration procedure (clause 5.16.3.9).</w:t>
      </w:r>
    </w:p>
    <w:p w14:paraId="65B26F72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NRF based P-CSCF discovery (clause 5.16.3.11).</w:t>
      </w:r>
    </w:p>
    <w:p w14:paraId="096A5E81" w14:textId="77777777" w:rsidR="00A74AEA" w:rsidRPr="00A74AEA" w:rsidRDefault="00A74AEA" w:rsidP="00A74AEA">
      <w:pPr>
        <w:keepLines/>
        <w:ind w:left="1135" w:hanging="851"/>
        <w:rPr>
          <w:lang w:val="x-none"/>
        </w:rPr>
      </w:pPr>
      <w:r w:rsidRPr="00A74AEA">
        <w:rPr>
          <w:lang w:val="x-none"/>
        </w:rPr>
        <w:t>NOTE:</w:t>
      </w:r>
      <w:r w:rsidRPr="00A74AEA">
        <w:rPr>
          <w:lang w:val="x-none"/>
        </w:rPr>
        <w:tab/>
        <w:t>The NRF based P-CSCF discovery has no impact on the UE, i.e. the UE does not need to know how P-CSCF IP address(es) is discovered in the network.</w:t>
      </w:r>
    </w:p>
    <w:p w14:paraId="7618740C" w14:textId="470472EC" w:rsidR="00A61D46" w:rsidRDefault="00A74AEA" w:rsidP="00C91B19">
      <w:pPr>
        <w:ind w:left="568" w:hanging="284"/>
      </w:pPr>
      <w:r w:rsidRPr="00A74AEA">
        <w:t>-</w:t>
      </w:r>
      <w:r w:rsidRPr="00A74AEA">
        <w:tab/>
      </w:r>
      <w:del w:id="78" w:author="Nokia, Thomas Belling2" w:date="2020-04-22T03:52:00Z">
        <w:r w:rsidRPr="00A74AEA" w:rsidDel="003B5CC6">
          <w:delText xml:space="preserve">NRF </w:delText>
        </w:r>
      </w:del>
      <w:ins w:id="79" w:author="Joul, Chris 4" w:date="2020-04-20T15:19:00Z">
        <w:del w:id="80" w:author="Nokia, Thomas Belling2" w:date="2020-04-22T03:52:00Z">
          <w:r w:rsidR="0021002C" w:rsidDel="003B5CC6">
            <w:delText xml:space="preserve">or SCP </w:delText>
          </w:r>
        </w:del>
      </w:ins>
      <w:del w:id="81" w:author="Nokia, Thomas Belling2" w:date="2020-04-22T03:52:00Z">
        <w:r w:rsidRPr="00A74AEA" w:rsidDel="003B5CC6">
          <w:delText xml:space="preserve">or SCP based </w:delText>
        </w:r>
      </w:del>
      <w:ins w:id="82" w:author="Subrata Mukherjee (subrmukh)" w:date="2020-04-21T21:53:00Z">
        <w:r w:rsidR="00CF4519">
          <w:t xml:space="preserve">NRF based </w:t>
        </w:r>
      </w:ins>
      <w:r w:rsidRPr="00A74AEA">
        <w:t>HSS discovery</w:t>
      </w:r>
      <w:ins w:id="83" w:author="George Foti" w:date="2020-04-21T08:24:00Z">
        <w:del w:id="84" w:author="Nokia, Thomas Belling2" w:date="2020-04-22T03:53:00Z">
          <w:r w:rsidR="00C91B19" w:rsidDel="003B5CC6">
            <w:delText xml:space="preserve"> in NRF, NRF possibly with a collocated SCP, for both direct or indirect communication via SCP</w:delText>
          </w:r>
        </w:del>
      </w:ins>
      <w:r w:rsidRPr="00A74AEA">
        <w:t xml:space="preserve"> </w:t>
      </w:r>
      <w:ins w:id="85" w:author="George Foti" w:date="2020-04-21T08:24:00Z">
        <w:del w:id="86" w:author="Nokia, Thomas Belling2" w:date="2020-04-22T04:00:00Z">
          <w:r w:rsidR="00C91B19" w:rsidDel="003B5CC6">
            <w:delText xml:space="preserve"> </w:delText>
          </w:r>
        </w:del>
      </w:ins>
      <w:r w:rsidRPr="00A74AEA">
        <w:t>(clause 5.16.3.12).</w:t>
      </w:r>
    </w:p>
    <w:bookmarkEnd w:id="77"/>
    <w:p w14:paraId="7CA9205C" w14:textId="36C22BAF" w:rsidR="00E746F3" w:rsidRDefault="00E746F3" w:rsidP="00BE32FA">
      <w:pPr>
        <w:pStyle w:val="NO"/>
        <w:rPr>
          <w:rFonts w:eastAsia="SimSun"/>
        </w:rPr>
      </w:pPr>
    </w:p>
    <w:p w14:paraId="2E3FED20" w14:textId="03421C89" w:rsidR="007B7D0D" w:rsidRDefault="007B7D0D" w:rsidP="007B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2nd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F37B4D" w14:textId="77777777" w:rsidR="007B7D0D" w:rsidRPr="007B7D0D" w:rsidRDefault="007B7D0D" w:rsidP="007B7D0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87" w:name="_Toc20149951"/>
      <w:bookmarkStart w:id="88" w:name="_Toc27846750"/>
      <w:bookmarkStart w:id="89" w:name="_Toc36187881"/>
      <w:r w:rsidRPr="007B7D0D">
        <w:rPr>
          <w:rFonts w:ascii="Arial" w:hAnsi="Arial"/>
          <w:sz w:val="24"/>
          <w:lang w:eastAsia="x-none"/>
        </w:rPr>
        <w:t>5.16.3.12</w:t>
      </w:r>
      <w:r w:rsidRPr="007B7D0D">
        <w:rPr>
          <w:rFonts w:ascii="Arial" w:hAnsi="Arial"/>
          <w:sz w:val="24"/>
          <w:lang w:eastAsia="x-none"/>
        </w:rPr>
        <w:tab/>
        <w:t>HSS discovery and selection</w:t>
      </w:r>
      <w:bookmarkEnd w:id="87"/>
      <w:bookmarkEnd w:id="88"/>
      <w:bookmarkEnd w:id="89"/>
    </w:p>
    <w:p w14:paraId="56CE0506" w14:textId="464017F5" w:rsidR="007B7D0D" w:rsidRPr="007B7D0D" w:rsidRDefault="007B7D0D" w:rsidP="007B7D0D">
      <w:pPr>
        <w:rPr>
          <w:lang w:eastAsia="x-none"/>
        </w:rPr>
      </w:pPr>
      <w:r w:rsidRPr="007B7D0D">
        <w:rPr>
          <w:lang w:eastAsia="x-none"/>
        </w:rPr>
        <w:t>HSS discovery and selection functionality is used by the I-CSCF/S-CSCF/IMS-AS to select an HSS that manages the user's IMS subscriptions and has the ability to serve the IMS services for the UE, see clause </w:t>
      </w:r>
      <w:del w:id="90" w:author="Subrata Mukherjee (subrmukh)" w:date="2020-04-07T17:21:00Z">
        <w:r w:rsidRPr="007B7D0D" w:rsidDel="007B7D0D">
          <w:rPr>
            <w:lang w:eastAsia="x-none"/>
          </w:rPr>
          <w:delText>Y.11</w:delText>
        </w:r>
      </w:del>
      <w:ins w:id="91" w:author="Subrata Mukherjee (subrmukh)" w:date="2020-04-07T17:21:00Z">
        <w:r>
          <w:rPr>
            <w:lang w:eastAsia="x-none"/>
          </w:rPr>
          <w:t>AA.3.3</w:t>
        </w:r>
      </w:ins>
      <w:r w:rsidRPr="007B7D0D">
        <w:rPr>
          <w:lang w:eastAsia="x-none"/>
        </w:rPr>
        <w:t xml:space="preserve"> in the TS 23.228 [15] and clause 6.3.1 for details.</w:t>
      </w:r>
    </w:p>
    <w:p w14:paraId="2376907B" w14:textId="77777777" w:rsidR="007B7D0D" w:rsidRDefault="007B7D0D" w:rsidP="007B7D0D">
      <w:pPr>
        <w:pStyle w:val="NO"/>
        <w:ind w:left="0" w:firstLine="0"/>
        <w:rPr>
          <w:rFonts w:eastAsia="SimSun"/>
        </w:rPr>
      </w:pPr>
    </w:p>
    <w:p w14:paraId="7D53AED1" w14:textId="1A4AB56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2" w:name="_Toc26317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92"/>
    </w:p>
    <w:sectPr w:rsidR="00A0746F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67B983" w14:textId="77777777" w:rsidR="00D3051A" w:rsidRDefault="00D3051A">
      <w:r>
        <w:separator/>
      </w:r>
    </w:p>
  </w:endnote>
  <w:endnote w:type="continuationSeparator" w:id="0">
    <w:p w14:paraId="29C9EDCD" w14:textId="77777777" w:rsidR="00D3051A" w:rsidRDefault="00D3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CF589" w14:textId="77777777" w:rsidR="00B94373" w:rsidRDefault="00B943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6D0FB5" w14:textId="77777777" w:rsidR="00B94373" w:rsidRDefault="00B943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EB03DC" w14:textId="77777777" w:rsidR="00B94373" w:rsidRDefault="00B9437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5752C" w14:textId="77777777" w:rsidR="00E746F3" w:rsidRDefault="00E746F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E7B464" w14:textId="77777777" w:rsidR="00D3051A" w:rsidRDefault="00D3051A">
      <w:r>
        <w:separator/>
      </w:r>
    </w:p>
  </w:footnote>
  <w:footnote w:type="continuationSeparator" w:id="0">
    <w:p w14:paraId="2CEEF0E6" w14:textId="77777777" w:rsidR="00D3051A" w:rsidRDefault="00D30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91375" w14:textId="77777777" w:rsidR="00E746F3" w:rsidRDefault="00E746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798C75" w14:textId="77777777" w:rsidR="00B94373" w:rsidRDefault="00B943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10E360" w14:textId="77777777" w:rsidR="00B94373" w:rsidRDefault="00B943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3D8191" w14:textId="77777777" w:rsidR="00E746F3" w:rsidRDefault="00E746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2625CA"/>
    <w:multiLevelType w:val="hybridMultilevel"/>
    <w:tmpl w:val="CB38D58C"/>
    <w:lvl w:ilvl="0" w:tplc="09BCCE2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7D71F08"/>
    <w:multiLevelType w:val="hybridMultilevel"/>
    <w:tmpl w:val="BF164D12"/>
    <w:lvl w:ilvl="0" w:tplc="5DE0D6E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13862CA"/>
    <w:multiLevelType w:val="hybridMultilevel"/>
    <w:tmpl w:val="695A2264"/>
    <w:lvl w:ilvl="0" w:tplc="431CD9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040E6"/>
    <w:multiLevelType w:val="hybridMultilevel"/>
    <w:tmpl w:val="1396DBF4"/>
    <w:lvl w:ilvl="0" w:tplc="E3B2BC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8AF250A"/>
    <w:multiLevelType w:val="hybridMultilevel"/>
    <w:tmpl w:val="FE466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02390A"/>
    <w:multiLevelType w:val="hybridMultilevel"/>
    <w:tmpl w:val="E544EB40"/>
    <w:lvl w:ilvl="0" w:tplc="2B84C6B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6F34C3F"/>
    <w:multiLevelType w:val="hybridMultilevel"/>
    <w:tmpl w:val="11E61AFE"/>
    <w:lvl w:ilvl="0" w:tplc="63948D74">
      <w:start w:val="5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0D97719"/>
    <w:multiLevelType w:val="hybridMultilevel"/>
    <w:tmpl w:val="290292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7"/>
  </w:num>
  <w:num w:numId="9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ubrata Mukherjee (subrmukh)">
    <w15:presenceInfo w15:providerId="AD" w15:userId="S::subrmukh@cisco.com::680fb253-befd-404a-a02d-b0dad8a2057e"/>
  </w15:person>
  <w15:person w15:author="Joul, Chris 4">
    <w15:presenceInfo w15:providerId="None" w15:userId="Joul, Chris 4"/>
  </w15:person>
  <w15:person w15:author="Nokia, Thomas Belling2">
    <w15:presenceInfo w15:providerId="None" w15:userId="Nokia, Thomas Belling2"/>
  </w15:person>
  <w15:person w15:author="George Foti">
    <w15:presenceInfo w15:providerId="AD" w15:userId="S::george.foti@ericsson.com::ea6aa1b6-c0ae-4ab0-adb8-52ec9965f6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58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2AD8"/>
    <w:rsid w:val="000043A1"/>
    <w:rsid w:val="0000572D"/>
    <w:rsid w:val="00006458"/>
    <w:rsid w:val="000072F6"/>
    <w:rsid w:val="00010650"/>
    <w:rsid w:val="00013219"/>
    <w:rsid w:val="0001741F"/>
    <w:rsid w:val="00021473"/>
    <w:rsid w:val="00021E54"/>
    <w:rsid w:val="0002353F"/>
    <w:rsid w:val="00024B9D"/>
    <w:rsid w:val="0003288C"/>
    <w:rsid w:val="00033397"/>
    <w:rsid w:val="000352FF"/>
    <w:rsid w:val="000357C8"/>
    <w:rsid w:val="0003581B"/>
    <w:rsid w:val="00036530"/>
    <w:rsid w:val="00036854"/>
    <w:rsid w:val="00037FEC"/>
    <w:rsid w:val="00040038"/>
    <w:rsid w:val="00040095"/>
    <w:rsid w:val="00040A23"/>
    <w:rsid w:val="00040F27"/>
    <w:rsid w:val="00040FB4"/>
    <w:rsid w:val="00041930"/>
    <w:rsid w:val="000419A3"/>
    <w:rsid w:val="00043C07"/>
    <w:rsid w:val="0004426C"/>
    <w:rsid w:val="000448CC"/>
    <w:rsid w:val="0004564F"/>
    <w:rsid w:val="00045959"/>
    <w:rsid w:val="00045BB3"/>
    <w:rsid w:val="00047161"/>
    <w:rsid w:val="00047731"/>
    <w:rsid w:val="00050196"/>
    <w:rsid w:val="00050BA5"/>
    <w:rsid w:val="000512E5"/>
    <w:rsid w:val="000516EA"/>
    <w:rsid w:val="00051834"/>
    <w:rsid w:val="000519F0"/>
    <w:rsid w:val="00051E14"/>
    <w:rsid w:val="00053672"/>
    <w:rsid w:val="00054A22"/>
    <w:rsid w:val="00060358"/>
    <w:rsid w:val="00062AD5"/>
    <w:rsid w:val="00063DCC"/>
    <w:rsid w:val="00064BEF"/>
    <w:rsid w:val="000655A6"/>
    <w:rsid w:val="00065A46"/>
    <w:rsid w:val="00072006"/>
    <w:rsid w:val="00072A24"/>
    <w:rsid w:val="000773E6"/>
    <w:rsid w:val="00077404"/>
    <w:rsid w:val="000774D1"/>
    <w:rsid w:val="00077F30"/>
    <w:rsid w:val="00080039"/>
    <w:rsid w:val="0008018F"/>
    <w:rsid w:val="00080512"/>
    <w:rsid w:val="000807EB"/>
    <w:rsid w:val="000810F5"/>
    <w:rsid w:val="00081E7C"/>
    <w:rsid w:val="0008359C"/>
    <w:rsid w:val="00083CD5"/>
    <w:rsid w:val="00083EA1"/>
    <w:rsid w:val="000847A6"/>
    <w:rsid w:val="000858A0"/>
    <w:rsid w:val="00085F54"/>
    <w:rsid w:val="00087ED8"/>
    <w:rsid w:val="00090E6B"/>
    <w:rsid w:val="000928BE"/>
    <w:rsid w:val="000936C9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35F8"/>
    <w:rsid w:val="000B4FFA"/>
    <w:rsid w:val="000B5778"/>
    <w:rsid w:val="000B6381"/>
    <w:rsid w:val="000B71E4"/>
    <w:rsid w:val="000B75D5"/>
    <w:rsid w:val="000C0F2A"/>
    <w:rsid w:val="000C1864"/>
    <w:rsid w:val="000C33EA"/>
    <w:rsid w:val="000C3D56"/>
    <w:rsid w:val="000C49A8"/>
    <w:rsid w:val="000C4AAF"/>
    <w:rsid w:val="000C4B1D"/>
    <w:rsid w:val="000C4C41"/>
    <w:rsid w:val="000C5200"/>
    <w:rsid w:val="000C64C2"/>
    <w:rsid w:val="000C673D"/>
    <w:rsid w:val="000D0101"/>
    <w:rsid w:val="000D157B"/>
    <w:rsid w:val="000D2257"/>
    <w:rsid w:val="000D513C"/>
    <w:rsid w:val="000D5603"/>
    <w:rsid w:val="000D5772"/>
    <w:rsid w:val="000D58AB"/>
    <w:rsid w:val="000D6801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471D"/>
    <w:rsid w:val="000F55BF"/>
    <w:rsid w:val="000F6F8C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20198"/>
    <w:rsid w:val="0012022A"/>
    <w:rsid w:val="00120942"/>
    <w:rsid w:val="001209DF"/>
    <w:rsid w:val="001212B8"/>
    <w:rsid w:val="00121950"/>
    <w:rsid w:val="00126675"/>
    <w:rsid w:val="001272EA"/>
    <w:rsid w:val="00127E04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4DC3"/>
    <w:rsid w:val="00145C85"/>
    <w:rsid w:val="001462D5"/>
    <w:rsid w:val="0014697C"/>
    <w:rsid w:val="00146E7A"/>
    <w:rsid w:val="0014733F"/>
    <w:rsid w:val="001505CC"/>
    <w:rsid w:val="00150BDE"/>
    <w:rsid w:val="00152576"/>
    <w:rsid w:val="0015297E"/>
    <w:rsid w:val="00152C27"/>
    <w:rsid w:val="00154A01"/>
    <w:rsid w:val="00155B5B"/>
    <w:rsid w:val="00155F5A"/>
    <w:rsid w:val="0015708C"/>
    <w:rsid w:val="00157484"/>
    <w:rsid w:val="0015785C"/>
    <w:rsid w:val="00157C0B"/>
    <w:rsid w:val="00157DF3"/>
    <w:rsid w:val="0016085C"/>
    <w:rsid w:val="00164214"/>
    <w:rsid w:val="00165230"/>
    <w:rsid w:val="00165319"/>
    <w:rsid w:val="0016627E"/>
    <w:rsid w:val="0016649D"/>
    <w:rsid w:val="00166CCC"/>
    <w:rsid w:val="00170884"/>
    <w:rsid w:val="00172887"/>
    <w:rsid w:val="00174A65"/>
    <w:rsid w:val="001769FF"/>
    <w:rsid w:val="00176BDA"/>
    <w:rsid w:val="001771DB"/>
    <w:rsid w:val="00177383"/>
    <w:rsid w:val="00183B0B"/>
    <w:rsid w:val="00191D4F"/>
    <w:rsid w:val="00192915"/>
    <w:rsid w:val="001941E2"/>
    <w:rsid w:val="00195720"/>
    <w:rsid w:val="001A1123"/>
    <w:rsid w:val="001A1C43"/>
    <w:rsid w:val="001A2094"/>
    <w:rsid w:val="001A53C6"/>
    <w:rsid w:val="001A615A"/>
    <w:rsid w:val="001A6564"/>
    <w:rsid w:val="001B0E33"/>
    <w:rsid w:val="001B2402"/>
    <w:rsid w:val="001B26E5"/>
    <w:rsid w:val="001B291A"/>
    <w:rsid w:val="001B338C"/>
    <w:rsid w:val="001B3E0B"/>
    <w:rsid w:val="001B3E65"/>
    <w:rsid w:val="001B52C5"/>
    <w:rsid w:val="001B6814"/>
    <w:rsid w:val="001B698C"/>
    <w:rsid w:val="001B6B8A"/>
    <w:rsid w:val="001B6EC0"/>
    <w:rsid w:val="001B74C1"/>
    <w:rsid w:val="001C087B"/>
    <w:rsid w:val="001C4D28"/>
    <w:rsid w:val="001C7A88"/>
    <w:rsid w:val="001D02C2"/>
    <w:rsid w:val="001D054B"/>
    <w:rsid w:val="001D2B01"/>
    <w:rsid w:val="001D48CF"/>
    <w:rsid w:val="001D7A89"/>
    <w:rsid w:val="001D7D89"/>
    <w:rsid w:val="001E0471"/>
    <w:rsid w:val="001E104C"/>
    <w:rsid w:val="001E1509"/>
    <w:rsid w:val="001E2A0C"/>
    <w:rsid w:val="001E2BB5"/>
    <w:rsid w:val="001E300F"/>
    <w:rsid w:val="001E3188"/>
    <w:rsid w:val="001E4055"/>
    <w:rsid w:val="001E43D0"/>
    <w:rsid w:val="001E7976"/>
    <w:rsid w:val="001F0099"/>
    <w:rsid w:val="001F0195"/>
    <w:rsid w:val="001F09C3"/>
    <w:rsid w:val="001F0F18"/>
    <w:rsid w:val="001F168B"/>
    <w:rsid w:val="001F196F"/>
    <w:rsid w:val="001F3BFD"/>
    <w:rsid w:val="001F4533"/>
    <w:rsid w:val="001F4ED0"/>
    <w:rsid w:val="001F51E6"/>
    <w:rsid w:val="001F56B9"/>
    <w:rsid w:val="001F73C8"/>
    <w:rsid w:val="002013A9"/>
    <w:rsid w:val="00201A48"/>
    <w:rsid w:val="002020AA"/>
    <w:rsid w:val="00204F95"/>
    <w:rsid w:val="0020506D"/>
    <w:rsid w:val="00205C80"/>
    <w:rsid w:val="00207888"/>
    <w:rsid w:val="0021002C"/>
    <w:rsid w:val="00210F05"/>
    <w:rsid w:val="002126A7"/>
    <w:rsid w:val="002129A7"/>
    <w:rsid w:val="00212C03"/>
    <w:rsid w:val="00212ECE"/>
    <w:rsid w:val="0021391E"/>
    <w:rsid w:val="00217549"/>
    <w:rsid w:val="002222B8"/>
    <w:rsid w:val="0022306F"/>
    <w:rsid w:val="00223BAE"/>
    <w:rsid w:val="00223FC1"/>
    <w:rsid w:val="0022602F"/>
    <w:rsid w:val="00227915"/>
    <w:rsid w:val="002321A5"/>
    <w:rsid w:val="00234625"/>
    <w:rsid w:val="002347A2"/>
    <w:rsid w:val="00234907"/>
    <w:rsid w:val="00236EBA"/>
    <w:rsid w:val="00237639"/>
    <w:rsid w:val="00237F62"/>
    <w:rsid w:val="002412F9"/>
    <w:rsid w:val="0024199A"/>
    <w:rsid w:val="00241BB8"/>
    <w:rsid w:val="00241BD2"/>
    <w:rsid w:val="0024246B"/>
    <w:rsid w:val="00242D52"/>
    <w:rsid w:val="00242EF3"/>
    <w:rsid w:val="00246F8C"/>
    <w:rsid w:val="002501F1"/>
    <w:rsid w:val="00250E29"/>
    <w:rsid w:val="0025198C"/>
    <w:rsid w:val="00251C4F"/>
    <w:rsid w:val="00252028"/>
    <w:rsid w:val="002540DB"/>
    <w:rsid w:val="00254645"/>
    <w:rsid w:val="002556DF"/>
    <w:rsid w:val="00260D1E"/>
    <w:rsid w:val="002619A6"/>
    <w:rsid w:val="00261DC5"/>
    <w:rsid w:val="00264220"/>
    <w:rsid w:val="00264370"/>
    <w:rsid w:val="0026588F"/>
    <w:rsid w:val="00267613"/>
    <w:rsid w:val="002704A4"/>
    <w:rsid w:val="00270842"/>
    <w:rsid w:val="002741C4"/>
    <w:rsid w:val="00275DCD"/>
    <w:rsid w:val="00276D26"/>
    <w:rsid w:val="002772C4"/>
    <w:rsid w:val="00277415"/>
    <w:rsid w:val="00277A5E"/>
    <w:rsid w:val="00280E0B"/>
    <w:rsid w:val="00282CF5"/>
    <w:rsid w:val="0028320D"/>
    <w:rsid w:val="00285143"/>
    <w:rsid w:val="00287154"/>
    <w:rsid w:val="00287543"/>
    <w:rsid w:val="00287B86"/>
    <w:rsid w:val="002901F3"/>
    <w:rsid w:val="00291206"/>
    <w:rsid w:val="00291350"/>
    <w:rsid w:val="0029170C"/>
    <w:rsid w:val="00291973"/>
    <w:rsid w:val="002919DC"/>
    <w:rsid w:val="00292B3D"/>
    <w:rsid w:val="00292DFE"/>
    <w:rsid w:val="00294938"/>
    <w:rsid w:val="00294979"/>
    <w:rsid w:val="00295A65"/>
    <w:rsid w:val="00295B66"/>
    <w:rsid w:val="00295CF2"/>
    <w:rsid w:val="002A06A5"/>
    <w:rsid w:val="002A0C94"/>
    <w:rsid w:val="002A1C4B"/>
    <w:rsid w:val="002A254B"/>
    <w:rsid w:val="002A498C"/>
    <w:rsid w:val="002A6F4A"/>
    <w:rsid w:val="002A7F09"/>
    <w:rsid w:val="002B11D6"/>
    <w:rsid w:val="002B14A8"/>
    <w:rsid w:val="002B3AE4"/>
    <w:rsid w:val="002B3B76"/>
    <w:rsid w:val="002B4CC0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075"/>
    <w:rsid w:val="002C526E"/>
    <w:rsid w:val="002C6562"/>
    <w:rsid w:val="002C784C"/>
    <w:rsid w:val="002C7B3B"/>
    <w:rsid w:val="002D049F"/>
    <w:rsid w:val="002D0AB6"/>
    <w:rsid w:val="002D0B80"/>
    <w:rsid w:val="002D32CF"/>
    <w:rsid w:val="002D349F"/>
    <w:rsid w:val="002D351A"/>
    <w:rsid w:val="002D3ADE"/>
    <w:rsid w:val="002D3EDD"/>
    <w:rsid w:val="002D41E9"/>
    <w:rsid w:val="002D4E4F"/>
    <w:rsid w:val="002D66A3"/>
    <w:rsid w:val="002D6C1D"/>
    <w:rsid w:val="002D74C6"/>
    <w:rsid w:val="002D7BF3"/>
    <w:rsid w:val="002E0AAD"/>
    <w:rsid w:val="002E12FA"/>
    <w:rsid w:val="002E35BA"/>
    <w:rsid w:val="002E44CA"/>
    <w:rsid w:val="002E5345"/>
    <w:rsid w:val="002E5A94"/>
    <w:rsid w:val="002E6383"/>
    <w:rsid w:val="002E6F81"/>
    <w:rsid w:val="002F1677"/>
    <w:rsid w:val="002F1B00"/>
    <w:rsid w:val="002F634E"/>
    <w:rsid w:val="002F6DB6"/>
    <w:rsid w:val="0030024F"/>
    <w:rsid w:val="00300B8F"/>
    <w:rsid w:val="00300F35"/>
    <w:rsid w:val="0030211B"/>
    <w:rsid w:val="00302CCC"/>
    <w:rsid w:val="003059AF"/>
    <w:rsid w:val="003061FA"/>
    <w:rsid w:val="003078FC"/>
    <w:rsid w:val="00310424"/>
    <w:rsid w:val="00311123"/>
    <w:rsid w:val="0031199E"/>
    <w:rsid w:val="003143BC"/>
    <w:rsid w:val="00315BF5"/>
    <w:rsid w:val="00316B05"/>
    <w:rsid w:val="003172DC"/>
    <w:rsid w:val="00317938"/>
    <w:rsid w:val="00317982"/>
    <w:rsid w:val="00320341"/>
    <w:rsid w:val="0032057E"/>
    <w:rsid w:val="003218BF"/>
    <w:rsid w:val="00322D99"/>
    <w:rsid w:val="00322F82"/>
    <w:rsid w:val="003263E1"/>
    <w:rsid w:val="00330768"/>
    <w:rsid w:val="003316E3"/>
    <w:rsid w:val="0033207A"/>
    <w:rsid w:val="00333103"/>
    <w:rsid w:val="00334617"/>
    <w:rsid w:val="00335E91"/>
    <w:rsid w:val="003369F4"/>
    <w:rsid w:val="0034062C"/>
    <w:rsid w:val="003422BB"/>
    <w:rsid w:val="00344106"/>
    <w:rsid w:val="00345193"/>
    <w:rsid w:val="003451E4"/>
    <w:rsid w:val="00345BB3"/>
    <w:rsid w:val="00347C5A"/>
    <w:rsid w:val="00350216"/>
    <w:rsid w:val="003506C9"/>
    <w:rsid w:val="00351490"/>
    <w:rsid w:val="003518DB"/>
    <w:rsid w:val="00352DE5"/>
    <w:rsid w:val="0035395E"/>
    <w:rsid w:val="0035462D"/>
    <w:rsid w:val="003547FC"/>
    <w:rsid w:val="00354CD8"/>
    <w:rsid w:val="0035550A"/>
    <w:rsid w:val="003574CC"/>
    <w:rsid w:val="00362D75"/>
    <w:rsid w:val="00363AF7"/>
    <w:rsid w:val="0036407F"/>
    <w:rsid w:val="003643A9"/>
    <w:rsid w:val="00365075"/>
    <w:rsid w:val="00367304"/>
    <w:rsid w:val="00367646"/>
    <w:rsid w:val="00367AE2"/>
    <w:rsid w:val="00372533"/>
    <w:rsid w:val="00374FC7"/>
    <w:rsid w:val="00375A0B"/>
    <w:rsid w:val="00376B2B"/>
    <w:rsid w:val="00376CBA"/>
    <w:rsid w:val="0038144E"/>
    <w:rsid w:val="003818F9"/>
    <w:rsid w:val="00381CE8"/>
    <w:rsid w:val="0038310F"/>
    <w:rsid w:val="0038386F"/>
    <w:rsid w:val="0038389B"/>
    <w:rsid w:val="003866C9"/>
    <w:rsid w:val="00386ABA"/>
    <w:rsid w:val="00387BE7"/>
    <w:rsid w:val="003908DB"/>
    <w:rsid w:val="00390B4B"/>
    <w:rsid w:val="003932A7"/>
    <w:rsid w:val="00393627"/>
    <w:rsid w:val="0039377F"/>
    <w:rsid w:val="003937BE"/>
    <w:rsid w:val="00395F42"/>
    <w:rsid w:val="003968FF"/>
    <w:rsid w:val="003A0C6A"/>
    <w:rsid w:val="003A239E"/>
    <w:rsid w:val="003A3E33"/>
    <w:rsid w:val="003A4032"/>
    <w:rsid w:val="003A474A"/>
    <w:rsid w:val="003A58D9"/>
    <w:rsid w:val="003A734D"/>
    <w:rsid w:val="003A7F41"/>
    <w:rsid w:val="003B451E"/>
    <w:rsid w:val="003B4614"/>
    <w:rsid w:val="003B47C7"/>
    <w:rsid w:val="003B5CC6"/>
    <w:rsid w:val="003C17D4"/>
    <w:rsid w:val="003C18CC"/>
    <w:rsid w:val="003C27B9"/>
    <w:rsid w:val="003C3591"/>
    <w:rsid w:val="003C3971"/>
    <w:rsid w:val="003C4486"/>
    <w:rsid w:val="003C4A94"/>
    <w:rsid w:val="003C60E1"/>
    <w:rsid w:val="003C6151"/>
    <w:rsid w:val="003C71B6"/>
    <w:rsid w:val="003C7249"/>
    <w:rsid w:val="003D0660"/>
    <w:rsid w:val="003D079F"/>
    <w:rsid w:val="003D0F8F"/>
    <w:rsid w:val="003D2044"/>
    <w:rsid w:val="003D4583"/>
    <w:rsid w:val="003D4E8C"/>
    <w:rsid w:val="003D5956"/>
    <w:rsid w:val="003D5C4D"/>
    <w:rsid w:val="003D5C80"/>
    <w:rsid w:val="003D6B77"/>
    <w:rsid w:val="003E0228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3F7993"/>
    <w:rsid w:val="0040070D"/>
    <w:rsid w:val="00400F3F"/>
    <w:rsid w:val="00401CE8"/>
    <w:rsid w:val="004048E8"/>
    <w:rsid w:val="00405653"/>
    <w:rsid w:val="00406386"/>
    <w:rsid w:val="0040744B"/>
    <w:rsid w:val="004108CC"/>
    <w:rsid w:val="00411179"/>
    <w:rsid w:val="0041428B"/>
    <w:rsid w:val="00414380"/>
    <w:rsid w:val="00414492"/>
    <w:rsid w:val="004149BF"/>
    <w:rsid w:val="004157DF"/>
    <w:rsid w:val="0041684E"/>
    <w:rsid w:val="00416C43"/>
    <w:rsid w:val="00417769"/>
    <w:rsid w:val="00420DF8"/>
    <w:rsid w:val="0042176B"/>
    <w:rsid w:val="00421913"/>
    <w:rsid w:val="00422799"/>
    <w:rsid w:val="004244F4"/>
    <w:rsid w:val="00424946"/>
    <w:rsid w:val="00424DB5"/>
    <w:rsid w:val="00426443"/>
    <w:rsid w:val="00427E3C"/>
    <w:rsid w:val="004300D8"/>
    <w:rsid w:val="00431B49"/>
    <w:rsid w:val="00433E7B"/>
    <w:rsid w:val="004344AD"/>
    <w:rsid w:val="0044046B"/>
    <w:rsid w:val="00442037"/>
    <w:rsid w:val="00443994"/>
    <w:rsid w:val="0044425B"/>
    <w:rsid w:val="0044526D"/>
    <w:rsid w:val="00445F4F"/>
    <w:rsid w:val="004468B7"/>
    <w:rsid w:val="00451248"/>
    <w:rsid w:val="00453464"/>
    <w:rsid w:val="0045392D"/>
    <w:rsid w:val="00457997"/>
    <w:rsid w:val="004602A0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81117"/>
    <w:rsid w:val="00483FEE"/>
    <w:rsid w:val="004843D5"/>
    <w:rsid w:val="004845FF"/>
    <w:rsid w:val="00487007"/>
    <w:rsid w:val="00487369"/>
    <w:rsid w:val="004874F4"/>
    <w:rsid w:val="00490D5C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685C"/>
    <w:rsid w:val="004B1B20"/>
    <w:rsid w:val="004B1E63"/>
    <w:rsid w:val="004B30AA"/>
    <w:rsid w:val="004B31CD"/>
    <w:rsid w:val="004B4015"/>
    <w:rsid w:val="004B46D1"/>
    <w:rsid w:val="004B49A8"/>
    <w:rsid w:val="004B51C4"/>
    <w:rsid w:val="004B5570"/>
    <w:rsid w:val="004B641F"/>
    <w:rsid w:val="004B65D4"/>
    <w:rsid w:val="004B68F6"/>
    <w:rsid w:val="004B6974"/>
    <w:rsid w:val="004B69C9"/>
    <w:rsid w:val="004C0256"/>
    <w:rsid w:val="004C0940"/>
    <w:rsid w:val="004C289D"/>
    <w:rsid w:val="004C329E"/>
    <w:rsid w:val="004C6ABC"/>
    <w:rsid w:val="004C6F9E"/>
    <w:rsid w:val="004C7A0F"/>
    <w:rsid w:val="004C7D8A"/>
    <w:rsid w:val="004D1F2A"/>
    <w:rsid w:val="004D28BD"/>
    <w:rsid w:val="004D3578"/>
    <w:rsid w:val="004D38D4"/>
    <w:rsid w:val="004D3E66"/>
    <w:rsid w:val="004D3F6C"/>
    <w:rsid w:val="004D496D"/>
    <w:rsid w:val="004D4A04"/>
    <w:rsid w:val="004D67AB"/>
    <w:rsid w:val="004D6E0E"/>
    <w:rsid w:val="004D7AC4"/>
    <w:rsid w:val="004E0785"/>
    <w:rsid w:val="004E07F3"/>
    <w:rsid w:val="004E0E2A"/>
    <w:rsid w:val="004E0F82"/>
    <w:rsid w:val="004E1617"/>
    <w:rsid w:val="004E213A"/>
    <w:rsid w:val="004E2863"/>
    <w:rsid w:val="004E28B8"/>
    <w:rsid w:val="004E431A"/>
    <w:rsid w:val="004E56EC"/>
    <w:rsid w:val="004E65AF"/>
    <w:rsid w:val="004F3433"/>
    <w:rsid w:val="004F3BBF"/>
    <w:rsid w:val="004F5C58"/>
    <w:rsid w:val="004F687E"/>
    <w:rsid w:val="004F7876"/>
    <w:rsid w:val="004F7931"/>
    <w:rsid w:val="00501245"/>
    <w:rsid w:val="00502868"/>
    <w:rsid w:val="00502F68"/>
    <w:rsid w:val="0050344C"/>
    <w:rsid w:val="00506C3B"/>
    <w:rsid w:val="0050767D"/>
    <w:rsid w:val="00510B02"/>
    <w:rsid w:val="00512092"/>
    <w:rsid w:val="00513FA8"/>
    <w:rsid w:val="00515184"/>
    <w:rsid w:val="00515660"/>
    <w:rsid w:val="00515970"/>
    <w:rsid w:val="005159DF"/>
    <w:rsid w:val="00515E85"/>
    <w:rsid w:val="00517A75"/>
    <w:rsid w:val="00517FC5"/>
    <w:rsid w:val="00520CC0"/>
    <w:rsid w:val="005210CB"/>
    <w:rsid w:val="0052125E"/>
    <w:rsid w:val="00522933"/>
    <w:rsid w:val="00522968"/>
    <w:rsid w:val="005231D0"/>
    <w:rsid w:val="005241BB"/>
    <w:rsid w:val="005262CF"/>
    <w:rsid w:val="00526A5E"/>
    <w:rsid w:val="00527FD7"/>
    <w:rsid w:val="0053117E"/>
    <w:rsid w:val="00531AF9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3FF2"/>
    <w:rsid w:val="0054561E"/>
    <w:rsid w:val="00546FE4"/>
    <w:rsid w:val="00547354"/>
    <w:rsid w:val="0055013A"/>
    <w:rsid w:val="005506FF"/>
    <w:rsid w:val="0055082A"/>
    <w:rsid w:val="005511B9"/>
    <w:rsid w:val="00551898"/>
    <w:rsid w:val="00551DF4"/>
    <w:rsid w:val="00553F2C"/>
    <w:rsid w:val="00554E2F"/>
    <w:rsid w:val="00555A7B"/>
    <w:rsid w:val="00556CC2"/>
    <w:rsid w:val="00556EB6"/>
    <w:rsid w:val="005629DB"/>
    <w:rsid w:val="00562BC3"/>
    <w:rsid w:val="00564739"/>
    <w:rsid w:val="00565087"/>
    <w:rsid w:val="0056688B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6E89"/>
    <w:rsid w:val="00577C5E"/>
    <w:rsid w:val="00577DC1"/>
    <w:rsid w:val="00580873"/>
    <w:rsid w:val="00580E96"/>
    <w:rsid w:val="00583367"/>
    <w:rsid w:val="00583F85"/>
    <w:rsid w:val="00586921"/>
    <w:rsid w:val="0059170B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742A"/>
    <w:rsid w:val="005A7F36"/>
    <w:rsid w:val="005B0306"/>
    <w:rsid w:val="005B36A8"/>
    <w:rsid w:val="005B37D8"/>
    <w:rsid w:val="005B4B29"/>
    <w:rsid w:val="005B536C"/>
    <w:rsid w:val="005B7287"/>
    <w:rsid w:val="005B7602"/>
    <w:rsid w:val="005C11EF"/>
    <w:rsid w:val="005C1887"/>
    <w:rsid w:val="005C2A40"/>
    <w:rsid w:val="005C2AD3"/>
    <w:rsid w:val="005C4DD6"/>
    <w:rsid w:val="005C5084"/>
    <w:rsid w:val="005C59DA"/>
    <w:rsid w:val="005C6852"/>
    <w:rsid w:val="005C6D84"/>
    <w:rsid w:val="005D0451"/>
    <w:rsid w:val="005D2019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820"/>
    <w:rsid w:val="005F0AE8"/>
    <w:rsid w:val="005F2BF6"/>
    <w:rsid w:val="005F481F"/>
    <w:rsid w:val="005F5C54"/>
    <w:rsid w:val="005F63F4"/>
    <w:rsid w:val="006006BC"/>
    <w:rsid w:val="00600C6B"/>
    <w:rsid w:val="00601918"/>
    <w:rsid w:val="00605718"/>
    <w:rsid w:val="006057F2"/>
    <w:rsid w:val="00606537"/>
    <w:rsid w:val="00606FE6"/>
    <w:rsid w:val="00610C58"/>
    <w:rsid w:val="00610E35"/>
    <w:rsid w:val="0061107D"/>
    <w:rsid w:val="006111AB"/>
    <w:rsid w:val="00614FDF"/>
    <w:rsid w:val="00616C3D"/>
    <w:rsid w:val="00620081"/>
    <w:rsid w:val="00621C9B"/>
    <w:rsid w:val="00622423"/>
    <w:rsid w:val="00623AF5"/>
    <w:rsid w:val="006245C4"/>
    <w:rsid w:val="00625116"/>
    <w:rsid w:val="006259DD"/>
    <w:rsid w:val="0062774E"/>
    <w:rsid w:val="00630B60"/>
    <w:rsid w:val="0063317F"/>
    <w:rsid w:val="00633C2F"/>
    <w:rsid w:val="00633F4B"/>
    <w:rsid w:val="006363AC"/>
    <w:rsid w:val="00636566"/>
    <w:rsid w:val="00636832"/>
    <w:rsid w:val="00640617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180"/>
    <w:rsid w:val="006614AA"/>
    <w:rsid w:val="00661FBC"/>
    <w:rsid w:val="00662956"/>
    <w:rsid w:val="00662E84"/>
    <w:rsid w:val="00663483"/>
    <w:rsid w:val="00664DF6"/>
    <w:rsid w:val="0066535B"/>
    <w:rsid w:val="00666228"/>
    <w:rsid w:val="006666D3"/>
    <w:rsid w:val="00667158"/>
    <w:rsid w:val="006679B6"/>
    <w:rsid w:val="00670708"/>
    <w:rsid w:val="00671A5C"/>
    <w:rsid w:val="0067422E"/>
    <w:rsid w:val="0067536B"/>
    <w:rsid w:val="00675CF5"/>
    <w:rsid w:val="006802B7"/>
    <w:rsid w:val="00681561"/>
    <w:rsid w:val="00681D2F"/>
    <w:rsid w:val="00682842"/>
    <w:rsid w:val="00683C3A"/>
    <w:rsid w:val="00684A1C"/>
    <w:rsid w:val="00685BEC"/>
    <w:rsid w:val="0068720E"/>
    <w:rsid w:val="00692AF2"/>
    <w:rsid w:val="00692FF8"/>
    <w:rsid w:val="00693420"/>
    <w:rsid w:val="00693738"/>
    <w:rsid w:val="00693E94"/>
    <w:rsid w:val="00694BB5"/>
    <w:rsid w:val="00695F6B"/>
    <w:rsid w:val="00697AB3"/>
    <w:rsid w:val="006A0B3C"/>
    <w:rsid w:val="006A0DF6"/>
    <w:rsid w:val="006A297F"/>
    <w:rsid w:val="006A3485"/>
    <w:rsid w:val="006A3600"/>
    <w:rsid w:val="006A4259"/>
    <w:rsid w:val="006A4C25"/>
    <w:rsid w:val="006A5B13"/>
    <w:rsid w:val="006A5FA9"/>
    <w:rsid w:val="006A6B0B"/>
    <w:rsid w:val="006A7532"/>
    <w:rsid w:val="006B05B7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D7916"/>
    <w:rsid w:val="006E1394"/>
    <w:rsid w:val="006E176F"/>
    <w:rsid w:val="006E2324"/>
    <w:rsid w:val="006E26EF"/>
    <w:rsid w:val="006E2EEE"/>
    <w:rsid w:val="006E413B"/>
    <w:rsid w:val="006E509B"/>
    <w:rsid w:val="006E54F9"/>
    <w:rsid w:val="006E5C86"/>
    <w:rsid w:val="006E5E1F"/>
    <w:rsid w:val="006F0756"/>
    <w:rsid w:val="006F1998"/>
    <w:rsid w:val="006F1E0D"/>
    <w:rsid w:val="006F4920"/>
    <w:rsid w:val="006F4D32"/>
    <w:rsid w:val="006F576F"/>
    <w:rsid w:val="007000C1"/>
    <w:rsid w:val="00705E1B"/>
    <w:rsid w:val="00706007"/>
    <w:rsid w:val="00707417"/>
    <w:rsid w:val="00707890"/>
    <w:rsid w:val="00707A0B"/>
    <w:rsid w:val="00707D8A"/>
    <w:rsid w:val="0071258C"/>
    <w:rsid w:val="007138DD"/>
    <w:rsid w:val="00713A3D"/>
    <w:rsid w:val="007140F4"/>
    <w:rsid w:val="00714E9F"/>
    <w:rsid w:val="00716132"/>
    <w:rsid w:val="00716F2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366CA"/>
    <w:rsid w:val="00736C9A"/>
    <w:rsid w:val="00741A77"/>
    <w:rsid w:val="00743209"/>
    <w:rsid w:val="007437E6"/>
    <w:rsid w:val="007443D9"/>
    <w:rsid w:val="00744E76"/>
    <w:rsid w:val="00745343"/>
    <w:rsid w:val="0074618D"/>
    <w:rsid w:val="00746778"/>
    <w:rsid w:val="00746B1F"/>
    <w:rsid w:val="00750BDF"/>
    <w:rsid w:val="00751796"/>
    <w:rsid w:val="007524B5"/>
    <w:rsid w:val="00752951"/>
    <w:rsid w:val="007536D0"/>
    <w:rsid w:val="00753934"/>
    <w:rsid w:val="007541C0"/>
    <w:rsid w:val="00754431"/>
    <w:rsid w:val="0075512A"/>
    <w:rsid w:val="00756BCD"/>
    <w:rsid w:val="00757966"/>
    <w:rsid w:val="00757CAE"/>
    <w:rsid w:val="0076238A"/>
    <w:rsid w:val="00762B67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763EE"/>
    <w:rsid w:val="0077751F"/>
    <w:rsid w:val="0078046D"/>
    <w:rsid w:val="00780F98"/>
    <w:rsid w:val="007812A0"/>
    <w:rsid w:val="00781F0F"/>
    <w:rsid w:val="007821AD"/>
    <w:rsid w:val="007821D7"/>
    <w:rsid w:val="007857D3"/>
    <w:rsid w:val="00785D85"/>
    <w:rsid w:val="0079290E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480"/>
    <w:rsid w:val="007A3958"/>
    <w:rsid w:val="007A3A8D"/>
    <w:rsid w:val="007A43CA"/>
    <w:rsid w:val="007A501A"/>
    <w:rsid w:val="007A522E"/>
    <w:rsid w:val="007A7A3C"/>
    <w:rsid w:val="007A7DB3"/>
    <w:rsid w:val="007B13E1"/>
    <w:rsid w:val="007B24EB"/>
    <w:rsid w:val="007B2836"/>
    <w:rsid w:val="007B2D28"/>
    <w:rsid w:val="007B2F95"/>
    <w:rsid w:val="007B72B2"/>
    <w:rsid w:val="007B731A"/>
    <w:rsid w:val="007B7D0D"/>
    <w:rsid w:val="007C152E"/>
    <w:rsid w:val="007C28D1"/>
    <w:rsid w:val="007C34F2"/>
    <w:rsid w:val="007C3697"/>
    <w:rsid w:val="007C5D45"/>
    <w:rsid w:val="007C608D"/>
    <w:rsid w:val="007C6E97"/>
    <w:rsid w:val="007C745A"/>
    <w:rsid w:val="007C7756"/>
    <w:rsid w:val="007D0ECF"/>
    <w:rsid w:val="007D1A79"/>
    <w:rsid w:val="007D3205"/>
    <w:rsid w:val="007D3AB1"/>
    <w:rsid w:val="007D5920"/>
    <w:rsid w:val="007D6424"/>
    <w:rsid w:val="007D79D5"/>
    <w:rsid w:val="007E1C78"/>
    <w:rsid w:val="007E44E0"/>
    <w:rsid w:val="007E46FA"/>
    <w:rsid w:val="007E5665"/>
    <w:rsid w:val="007F0231"/>
    <w:rsid w:val="007F082E"/>
    <w:rsid w:val="007F1588"/>
    <w:rsid w:val="007F1601"/>
    <w:rsid w:val="007F1F4E"/>
    <w:rsid w:val="007F3DE4"/>
    <w:rsid w:val="007F409A"/>
    <w:rsid w:val="007F512E"/>
    <w:rsid w:val="007F62DF"/>
    <w:rsid w:val="00800635"/>
    <w:rsid w:val="0080120A"/>
    <w:rsid w:val="00801A4E"/>
    <w:rsid w:val="008028A4"/>
    <w:rsid w:val="00802BE5"/>
    <w:rsid w:val="008041A3"/>
    <w:rsid w:val="008041CA"/>
    <w:rsid w:val="00804FDE"/>
    <w:rsid w:val="00807669"/>
    <w:rsid w:val="00807B51"/>
    <w:rsid w:val="00810445"/>
    <w:rsid w:val="00810AC5"/>
    <w:rsid w:val="00811186"/>
    <w:rsid w:val="008111C9"/>
    <w:rsid w:val="008113AE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043"/>
    <w:rsid w:val="00826202"/>
    <w:rsid w:val="0082683A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4066E"/>
    <w:rsid w:val="0084263C"/>
    <w:rsid w:val="008432C8"/>
    <w:rsid w:val="008440BA"/>
    <w:rsid w:val="00844193"/>
    <w:rsid w:val="00844966"/>
    <w:rsid w:val="00844A5A"/>
    <w:rsid w:val="00846735"/>
    <w:rsid w:val="008479F5"/>
    <w:rsid w:val="00853E5D"/>
    <w:rsid w:val="0085422F"/>
    <w:rsid w:val="0085477C"/>
    <w:rsid w:val="00855D88"/>
    <w:rsid w:val="00856152"/>
    <w:rsid w:val="00856A76"/>
    <w:rsid w:val="00861B48"/>
    <w:rsid w:val="00863199"/>
    <w:rsid w:val="00866583"/>
    <w:rsid w:val="008666E4"/>
    <w:rsid w:val="0086747C"/>
    <w:rsid w:val="008675F5"/>
    <w:rsid w:val="00867EDC"/>
    <w:rsid w:val="00867FC7"/>
    <w:rsid w:val="00872C66"/>
    <w:rsid w:val="00872F45"/>
    <w:rsid w:val="00873826"/>
    <w:rsid w:val="00873975"/>
    <w:rsid w:val="0087438D"/>
    <w:rsid w:val="008768CA"/>
    <w:rsid w:val="0087747B"/>
    <w:rsid w:val="00880762"/>
    <w:rsid w:val="00882E67"/>
    <w:rsid w:val="00884762"/>
    <w:rsid w:val="0088594C"/>
    <w:rsid w:val="00885C1B"/>
    <w:rsid w:val="00885CB0"/>
    <w:rsid w:val="00890CFE"/>
    <w:rsid w:val="0089237C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B1D91"/>
    <w:rsid w:val="008B2858"/>
    <w:rsid w:val="008B312A"/>
    <w:rsid w:val="008B403E"/>
    <w:rsid w:val="008B4AD8"/>
    <w:rsid w:val="008B4F38"/>
    <w:rsid w:val="008B5D28"/>
    <w:rsid w:val="008B6BD6"/>
    <w:rsid w:val="008B7CE1"/>
    <w:rsid w:val="008C05C8"/>
    <w:rsid w:val="008C0901"/>
    <w:rsid w:val="008C0B5A"/>
    <w:rsid w:val="008C18E3"/>
    <w:rsid w:val="008C1A32"/>
    <w:rsid w:val="008C1BDD"/>
    <w:rsid w:val="008C4F29"/>
    <w:rsid w:val="008C699C"/>
    <w:rsid w:val="008C7F74"/>
    <w:rsid w:val="008D00F8"/>
    <w:rsid w:val="008D05F4"/>
    <w:rsid w:val="008D1FA2"/>
    <w:rsid w:val="008D4064"/>
    <w:rsid w:val="008D4837"/>
    <w:rsid w:val="008D510C"/>
    <w:rsid w:val="008D6217"/>
    <w:rsid w:val="008D6434"/>
    <w:rsid w:val="008D71DF"/>
    <w:rsid w:val="008E002E"/>
    <w:rsid w:val="008E0514"/>
    <w:rsid w:val="008E2260"/>
    <w:rsid w:val="008E2799"/>
    <w:rsid w:val="008E366C"/>
    <w:rsid w:val="008E4E32"/>
    <w:rsid w:val="008E4F8B"/>
    <w:rsid w:val="008E7ACC"/>
    <w:rsid w:val="008F01A7"/>
    <w:rsid w:val="008F34B1"/>
    <w:rsid w:val="008F43D4"/>
    <w:rsid w:val="008F5509"/>
    <w:rsid w:val="008F56F4"/>
    <w:rsid w:val="008F5AE5"/>
    <w:rsid w:val="008F5F3D"/>
    <w:rsid w:val="008F64BF"/>
    <w:rsid w:val="008F6CEE"/>
    <w:rsid w:val="008F708D"/>
    <w:rsid w:val="009002B8"/>
    <w:rsid w:val="009022BF"/>
    <w:rsid w:val="0090271F"/>
    <w:rsid w:val="00902771"/>
    <w:rsid w:val="00902E23"/>
    <w:rsid w:val="00903015"/>
    <w:rsid w:val="00903222"/>
    <w:rsid w:val="00904130"/>
    <w:rsid w:val="00904526"/>
    <w:rsid w:val="00904951"/>
    <w:rsid w:val="00906901"/>
    <w:rsid w:val="0090748F"/>
    <w:rsid w:val="00910358"/>
    <w:rsid w:val="00911580"/>
    <w:rsid w:val="00911726"/>
    <w:rsid w:val="00911971"/>
    <w:rsid w:val="00912796"/>
    <w:rsid w:val="0091348E"/>
    <w:rsid w:val="00913944"/>
    <w:rsid w:val="00913DA4"/>
    <w:rsid w:val="009151B0"/>
    <w:rsid w:val="0091672E"/>
    <w:rsid w:val="00916AB4"/>
    <w:rsid w:val="009174A9"/>
    <w:rsid w:val="00917875"/>
    <w:rsid w:val="00917CCB"/>
    <w:rsid w:val="0092035E"/>
    <w:rsid w:val="00921930"/>
    <w:rsid w:val="0092338E"/>
    <w:rsid w:val="00923F37"/>
    <w:rsid w:val="00924B77"/>
    <w:rsid w:val="00925996"/>
    <w:rsid w:val="009259BD"/>
    <w:rsid w:val="00931074"/>
    <w:rsid w:val="009322C5"/>
    <w:rsid w:val="00932DC3"/>
    <w:rsid w:val="00935A26"/>
    <w:rsid w:val="00936973"/>
    <w:rsid w:val="00937572"/>
    <w:rsid w:val="00937AD2"/>
    <w:rsid w:val="00937BBF"/>
    <w:rsid w:val="00940340"/>
    <w:rsid w:val="0094120C"/>
    <w:rsid w:val="009414A5"/>
    <w:rsid w:val="0094174C"/>
    <w:rsid w:val="00942EC2"/>
    <w:rsid w:val="009438D8"/>
    <w:rsid w:val="00943FC1"/>
    <w:rsid w:val="0094460D"/>
    <w:rsid w:val="00944C4E"/>
    <w:rsid w:val="0094668B"/>
    <w:rsid w:val="00947DC4"/>
    <w:rsid w:val="0095220C"/>
    <w:rsid w:val="00952331"/>
    <w:rsid w:val="00953085"/>
    <w:rsid w:val="009540E1"/>
    <w:rsid w:val="009549F6"/>
    <w:rsid w:val="00955884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23F"/>
    <w:rsid w:val="00971CAF"/>
    <w:rsid w:val="00975BA2"/>
    <w:rsid w:val="009814DE"/>
    <w:rsid w:val="00981F7E"/>
    <w:rsid w:val="00983524"/>
    <w:rsid w:val="00984B55"/>
    <w:rsid w:val="00986648"/>
    <w:rsid w:val="00991C52"/>
    <w:rsid w:val="009922C4"/>
    <w:rsid w:val="00992AD8"/>
    <w:rsid w:val="009934F3"/>
    <w:rsid w:val="00994B27"/>
    <w:rsid w:val="009963F5"/>
    <w:rsid w:val="00997C10"/>
    <w:rsid w:val="009A003E"/>
    <w:rsid w:val="009A1E35"/>
    <w:rsid w:val="009A57A9"/>
    <w:rsid w:val="009A6E4C"/>
    <w:rsid w:val="009A766C"/>
    <w:rsid w:val="009B18EB"/>
    <w:rsid w:val="009B2898"/>
    <w:rsid w:val="009B45E6"/>
    <w:rsid w:val="009B5DE1"/>
    <w:rsid w:val="009B6FBC"/>
    <w:rsid w:val="009B74A5"/>
    <w:rsid w:val="009B74E0"/>
    <w:rsid w:val="009C1513"/>
    <w:rsid w:val="009C2D3F"/>
    <w:rsid w:val="009C379B"/>
    <w:rsid w:val="009C4347"/>
    <w:rsid w:val="009C65DB"/>
    <w:rsid w:val="009C6F9D"/>
    <w:rsid w:val="009C72EF"/>
    <w:rsid w:val="009C74D8"/>
    <w:rsid w:val="009C7B69"/>
    <w:rsid w:val="009D03E8"/>
    <w:rsid w:val="009D3314"/>
    <w:rsid w:val="009D3626"/>
    <w:rsid w:val="009D51AC"/>
    <w:rsid w:val="009D5D5C"/>
    <w:rsid w:val="009D615D"/>
    <w:rsid w:val="009E1F9E"/>
    <w:rsid w:val="009E22BE"/>
    <w:rsid w:val="009E26D4"/>
    <w:rsid w:val="009E52E3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4789"/>
    <w:rsid w:val="00A04A8C"/>
    <w:rsid w:val="00A05C46"/>
    <w:rsid w:val="00A063CD"/>
    <w:rsid w:val="00A06E9C"/>
    <w:rsid w:val="00A0746F"/>
    <w:rsid w:val="00A07897"/>
    <w:rsid w:val="00A10F02"/>
    <w:rsid w:val="00A11D7D"/>
    <w:rsid w:val="00A15487"/>
    <w:rsid w:val="00A15EE5"/>
    <w:rsid w:val="00A16098"/>
    <w:rsid w:val="00A164B4"/>
    <w:rsid w:val="00A167CC"/>
    <w:rsid w:val="00A225B7"/>
    <w:rsid w:val="00A24BBA"/>
    <w:rsid w:val="00A258AF"/>
    <w:rsid w:val="00A26201"/>
    <w:rsid w:val="00A27499"/>
    <w:rsid w:val="00A30D64"/>
    <w:rsid w:val="00A32C35"/>
    <w:rsid w:val="00A357A7"/>
    <w:rsid w:val="00A35CA0"/>
    <w:rsid w:val="00A3706B"/>
    <w:rsid w:val="00A415B2"/>
    <w:rsid w:val="00A421EA"/>
    <w:rsid w:val="00A43E81"/>
    <w:rsid w:val="00A4613D"/>
    <w:rsid w:val="00A475EE"/>
    <w:rsid w:val="00A47B2B"/>
    <w:rsid w:val="00A515DF"/>
    <w:rsid w:val="00A51CC7"/>
    <w:rsid w:val="00A51D34"/>
    <w:rsid w:val="00A52233"/>
    <w:rsid w:val="00A523F7"/>
    <w:rsid w:val="00A5264D"/>
    <w:rsid w:val="00A5342A"/>
    <w:rsid w:val="00A53724"/>
    <w:rsid w:val="00A541B0"/>
    <w:rsid w:val="00A57556"/>
    <w:rsid w:val="00A57917"/>
    <w:rsid w:val="00A57981"/>
    <w:rsid w:val="00A60F79"/>
    <w:rsid w:val="00A61D46"/>
    <w:rsid w:val="00A6348D"/>
    <w:rsid w:val="00A6376F"/>
    <w:rsid w:val="00A6565D"/>
    <w:rsid w:val="00A65A03"/>
    <w:rsid w:val="00A6688D"/>
    <w:rsid w:val="00A67C0E"/>
    <w:rsid w:val="00A67EA5"/>
    <w:rsid w:val="00A70FAE"/>
    <w:rsid w:val="00A71E54"/>
    <w:rsid w:val="00A722CB"/>
    <w:rsid w:val="00A73F88"/>
    <w:rsid w:val="00A74AEA"/>
    <w:rsid w:val="00A74F62"/>
    <w:rsid w:val="00A75EB4"/>
    <w:rsid w:val="00A77A35"/>
    <w:rsid w:val="00A80F94"/>
    <w:rsid w:val="00A81652"/>
    <w:rsid w:val="00A819E4"/>
    <w:rsid w:val="00A82346"/>
    <w:rsid w:val="00A826CF"/>
    <w:rsid w:val="00A83815"/>
    <w:rsid w:val="00A84A6A"/>
    <w:rsid w:val="00A8501B"/>
    <w:rsid w:val="00A85289"/>
    <w:rsid w:val="00A862D7"/>
    <w:rsid w:val="00A8669D"/>
    <w:rsid w:val="00A871E6"/>
    <w:rsid w:val="00A9267A"/>
    <w:rsid w:val="00A92DE0"/>
    <w:rsid w:val="00A937C0"/>
    <w:rsid w:val="00A94060"/>
    <w:rsid w:val="00A95337"/>
    <w:rsid w:val="00A954C2"/>
    <w:rsid w:val="00A957F7"/>
    <w:rsid w:val="00A970AA"/>
    <w:rsid w:val="00AA08D1"/>
    <w:rsid w:val="00AA0DBD"/>
    <w:rsid w:val="00AA1FA9"/>
    <w:rsid w:val="00AA2561"/>
    <w:rsid w:val="00AA42BE"/>
    <w:rsid w:val="00AA44A9"/>
    <w:rsid w:val="00AA5EC6"/>
    <w:rsid w:val="00AA6A0D"/>
    <w:rsid w:val="00AA6A4C"/>
    <w:rsid w:val="00AA766B"/>
    <w:rsid w:val="00AA7C7D"/>
    <w:rsid w:val="00AA7E29"/>
    <w:rsid w:val="00AB3674"/>
    <w:rsid w:val="00AC0D91"/>
    <w:rsid w:val="00AC1612"/>
    <w:rsid w:val="00AC20CB"/>
    <w:rsid w:val="00AC2D23"/>
    <w:rsid w:val="00AC67D3"/>
    <w:rsid w:val="00AD00A6"/>
    <w:rsid w:val="00AD0264"/>
    <w:rsid w:val="00AD1CAA"/>
    <w:rsid w:val="00AD2E6C"/>
    <w:rsid w:val="00AD57A0"/>
    <w:rsid w:val="00AD5F57"/>
    <w:rsid w:val="00AD6A5B"/>
    <w:rsid w:val="00AD788C"/>
    <w:rsid w:val="00AE0F0D"/>
    <w:rsid w:val="00AE2399"/>
    <w:rsid w:val="00AE24E5"/>
    <w:rsid w:val="00AE2CA1"/>
    <w:rsid w:val="00AE3DFB"/>
    <w:rsid w:val="00AE5E4A"/>
    <w:rsid w:val="00AE644F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B02A7E"/>
    <w:rsid w:val="00B0363A"/>
    <w:rsid w:val="00B04258"/>
    <w:rsid w:val="00B04712"/>
    <w:rsid w:val="00B04DA3"/>
    <w:rsid w:val="00B059DD"/>
    <w:rsid w:val="00B108CE"/>
    <w:rsid w:val="00B1095D"/>
    <w:rsid w:val="00B12CFB"/>
    <w:rsid w:val="00B12FE0"/>
    <w:rsid w:val="00B13929"/>
    <w:rsid w:val="00B152B7"/>
    <w:rsid w:val="00B15449"/>
    <w:rsid w:val="00B159D7"/>
    <w:rsid w:val="00B15D05"/>
    <w:rsid w:val="00B17593"/>
    <w:rsid w:val="00B1767F"/>
    <w:rsid w:val="00B222DF"/>
    <w:rsid w:val="00B22A2E"/>
    <w:rsid w:val="00B22AE9"/>
    <w:rsid w:val="00B233FF"/>
    <w:rsid w:val="00B23550"/>
    <w:rsid w:val="00B24770"/>
    <w:rsid w:val="00B24871"/>
    <w:rsid w:val="00B2534E"/>
    <w:rsid w:val="00B256B0"/>
    <w:rsid w:val="00B25FF0"/>
    <w:rsid w:val="00B2678F"/>
    <w:rsid w:val="00B27908"/>
    <w:rsid w:val="00B304C3"/>
    <w:rsid w:val="00B30750"/>
    <w:rsid w:val="00B31727"/>
    <w:rsid w:val="00B329D2"/>
    <w:rsid w:val="00B32D96"/>
    <w:rsid w:val="00B335C0"/>
    <w:rsid w:val="00B34786"/>
    <w:rsid w:val="00B3505D"/>
    <w:rsid w:val="00B351EE"/>
    <w:rsid w:val="00B3564A"/>
    <w:rsid w:val="00B362A6"/>
    <w:rsid w:val="00B37A75"/>
    <w:rsid w:val="00B41241"/>
    <w:rsid w:val="00B41FF9"/>
    <w:rsid w:val="00B421FF"/>
    <w:rsid w:val="00B42D83"/>
    <w:rsid w:val="00B44433"/>
    <w:rsid w:val="00B460B0"/>
    <w:rsid w:val="00B475CA"/>
    <w:rsid w:val="00B47D24"/>
    <w:rsid w:val="00B50A08"/>
    <w:rsid w:val="00B50A2A"/>
    <w:rsid w:val="00B53896"/>
    <w:rsid w:val="00B5454C"/>
    <w:rsid w:val="00B5472A"/>
    <w:rsid w:val="00B55DDA"/>
    <w:rsid w:val="00B56623"/>
    <w:rsid w:val="00B570FC"/>
    <w:rsid w:val="00B57E41"/>
    <w:rsid w:val="00B60F5C"/>
    <w:rsid w:val="00B6177E"/>
    <w:rsid w:val="00B617B5"/>
    <w:rsid w:val="00B6234A"/>
    <w:rsid w:val="00B62F19"/>
    <w:rsid w:val="00B65386"/>
    <w:rsid w:val="00B6547B"/>
    <w:rsid w:val="00B65C92"/>
    <w:rsid w:val="00B70C30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3EFE"/>
    <w:rsid w:val="00B85159"/>
    <w:rsid w:val="00B85823"/>
    <w:rsid w:val="00B85CC1"/>
    <w:rsid w:val="00B91D5E"/>
    <w:rsid w:val="00B925C7"/>
    <w:rsid w:val="00B94373"/>
    <w:rsid w:val="00B953D7"/>
    <w:rsid w:val="00B95D25"/>
    <w:rsid w:val="00BA054B"/>
    <w:rsid w:val="00BA1D03"/>
    <w:rsid w:val="00BA379C"/>
    <w:rsid w:val="00BA40EF"/>
    <w:rsid w:val="00BA51ED"/>
    <w:rsid w:val="00BA53E3"/>
    <w:rsid w:val="00BA6BB9"/>
    <w:rsid w:val="00BA70EE"/>
    <w:rsid w:val="00BB1EAF"/>
    <w:rsid w:val="00BB2654"/>
    <w:rsid w:val="00BB45C1"/>
    <w:rsid w:val="00BB4921"/>
    <w:rsid w:val="00BB4C37"/>
    <w:rsid w:val="00BB5A44"/>
    <w:rsid w:val="00BB7AE5"/>
    <w:rsid w:val="00BC03B1"/>
    <w:rsid w:val="00BC0A67"/>
    <w:rsid w:val="00BC0F7D"/>
    <w:rsid w:val="00BC22C1"/>
    <w:rsid w:val="00BC33FF"/>
    <w:rsid w:val="00BC4212"/>
    <w:rsid w:val="00BC662F"/>
    <w:rsid w:val="00BC6F07"/>
    <w:rsid w:val="00BD152A"/>
    <w:rsid w:val="00BD3D64"/>
    <w:rsid w:val="00BD560E"/>
    <w:rsid w:val="00BD5828"/>
    <w:rsid w:val="00BD5FCE"/>
    <w:rsid w:val="00BD6D76"/>
    <w:rsid w:val="00BE19D9"/>
    <w:rsid w:val="00BE32FA"/>
    <w:rsid w:val="00BE4E94"/>
    <w:rsid w:val="00BE4EE0"/>
    <w:rsid w:val="00BF184E"/>
    <w:rsid w:val="00BF1AD1"/>
    <w:rsid w:val="00BF21F8"/>
    <w:rsid w:val="00BF5455"/>
    <w:rsid w:val="00BF5820"/>
    <w:rsid w:val="00BF60C6"/>
    <w:rsid w:val="00C001A5"/>
    <w:rsid w:val="00C005B3"/>
    <w:rsid w:val="00C0087D"/>
    <w:rsid w:val="00C008EB"/>
    <w:rsid w:val="00C009A8"/>
    <w:rsid w:val="00C00B87"/>
    <w:rsid w:val="00C00CCD"/>
    <w:rsid w:val="00C03D96"/>
    <w:rsid w:val="00C05B7C"/>
    <w:rsid w:val="00C06DF0"/>
    <w:rsid w:val="00C10E9F"/>
    <w:rsid w:val="00C114A8"/>
    <w:rsid w:val="00C11574"/>
    <w:rsid w:val="00C12B85"/>
    <w:rsid w:val="00C12D3B"/>
    <w:rsid w:val="00C13090"/>
    <w:rsid w:val="00C13D90"/>
    <w:rsid w:val="00C155C0"/>
    <w:rsid w:val="00C1624A"/>
    <w:rsid w:val="00C168EE"/>
    <w:rsid w:val="00C21422"/>
    <w:rsid w:val="00C2223F"/>
    <w:rsid w:val="00C223AF"/>
    <w:rsid w:val="00C245B9"/>
    <w:rsid w:val="00C24E5F"/>
    <w:rsid w:val="00C25B21"/>
    <w:rsid w:val="00C2728C"/>
    <w:rsid w:val="00C317B4"/>
    <w:rsid w:val="00C31AD0"/>
    <w:rsid w:val="00C32818"/>
    <w:rsid w:val="00C32E31"/>
    <w:rsid w:val="00C33079"/>
    <w:rsid w:val="00C3333A"/>
    <w:rsid w:val="00C33DEF"/>
    <w:rsid w:val="00C34E63"/>
    <w:rsid w:val="00C35518"/>
    <w:rsid w:val="00C3555E"/>
    <w:rsid w:val="00C37E8D"/>
    <w:rsid w:val="00C4176A"/>
    <w:rsid w:val="00C42A83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3368"/>
    <w:rsid w:val="00C63E4A"/>
    <w:rsid w:val="00C64A7B"/>
    <w:rsid w:val="00C66E87"/>
    <w:rsid w:val="00C703DD"/>
    <w:rsid w:val="00C70536"/>
    <w:rsid w:val="00C709C3"/>
    <w:rsid w:val="00C72833"/>
    <w:rsid w:val="00C80747"/>
    <w:rsid w:val="00C80A24"/>
    <w:rsid w:val="00C8218C"/>
    <w:rsid w:val="00C832DE"/>
    <w:rsid w:val="00C84226"/>
    <w:rsid w:val="00C87FE4"/>
    <w:rsid w:val="00C90BCD"/>
    <w:rsid w:val="00C91B19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147"/>
    <w:rsid w:val="00CA020B"/>
    <w:rsid w:val="00CA0E35"/>
    <w:rsid w:val="00CA0EC8"/>
    <w:rsid w:val="00CA1D2A"/>
    <w:rsid w:val="00CA2470"/>
    <w:rsid w:val="00CA2E85"/>
    <w:rsid w:val="00CA3D0C"/>
    <w:rsid w:val="00CA44D4"/>
    <w:rsid w:val="00CA46F5"/>
    <w:rsid w:val="00CA614F"/>
    <w:rsid w:val="00CB1808"/>
    <w:rsid w:val="00CB18E4"/>
    <w:rsid w:val="00CB39F8"/>
    <w:rsid w:val="00CB4245"/>
    <w:rsid w:val="00CB455B"/>
    <w:rsid w:val="00CB5838"/>
    <w:rsid w:val="00CB74B6"/>
    <w:rsid w:val="00CC16B2"/>
    <w:rsid w:val="00CC17A1"/>
    <w:rsid w:val="00CC4128"/>
    <w:rsid w:val="00CC4F41"/>
    <w:rsid w:val="00CC4F62"/>
    <w:rsid w:val="00CC5084"/>
    <w:rsid w:val="00CC5433"/>
    <w:rsid w:val="00CC61F8"/>
    <w:rsid w:val="00CC635D"/>
    <w:rsid w:val="00CC6B13"/>
    <w:rsid w:val="00CC6DC7"/>
    <w:rsid w:val="00CD4700"/>
    <w:rsid w:val="00CD489A"/>
    <w:rsid w:val="00CD4B79"/>
    <w:rsid w:val="00CD4BAD"/>
    <w:rsid w:val="00CD5780"/>
    <w:rsid w:val="00CD6A2C"/>
    <w:rsid w:val="00CD775B"/>
    <w:rsid w:val="00CD797D"/>
    <w:rsid w:val="00CE0736"/>
    <w:rsid w:val="00CE10A2"/>
    <w:rsid w:val="00CE16D8"/>
    <w:rsid w:val="00CE1D2A"/>
    <w:rsid w:val="00CE2B69"/>
    <w:rsid w:val="00CE4A31"/>
    <w:rsid w:val="00CE7608"/>
    <w:rsid w:val="00CF0A69"/>
    <w:rsid w:val="00CF256D"/>
    <w:rsid w:val="00CF285B"/>
    <w:rsid w:val="00CF286F"/>
    <w:rsid w:val="00CF2AE6"/>
    <w:rsid w:val="00CF3AE4"/>
    <w:rsid w:val="00CF4519"/>
    <w:rsid w:val="00CF4622"/>
    <w:rsid w:val="00CF514F"/>
    <w:rsid w:val="00CF5931"/>
    <w:rsid w:val="00CF5D6E"/>
    <w:rsid w:val="00CF61C6"/>
    <w:rsid w:val="00D025EC"/>
    <w:rsid w:val="00D04D75"/>
    <w:rsid w:val="00D05651"/>
    <w:rsid w:val="00D05D90"/>
    <w:rsid w:val="00D06113"/>
    <w:rsid w:val="00D07D12"/>
    <w:rsid w:val="00D07E13"/>
    <w:rsid w:val="00D108CF"/>
    <w:rsid w:val="00D1095A"/>
    <w:rsid w:val="00D11160"/>
    <w:rsid w:val="00D1116A"/>
    <w:rsid w:val="00D12857"/>
    <w:rsid w:val="00D15C96"/>
    <w:rsid w:val="00D16801"/>
    <w:rsid w:val="00D17D85"/>
    <w:rsid w:val="00D268ED"/>
    <w:rsid w:val="00D26CDA"/>
    <w:rsid w:val="00D27C06"/>
    <w:rsid w:val="00D27DDD"/>
    <w:rsid w:val="00D3051A"/>
    <w:rsid w:val="00D31F51"/>
    <w:rsid w:val="00D320F7"/>
    <w:rsid w:val="00D32F5F"/>
    <w:rsid w:val="00D35063"/>
    <w:rsid w:val="00D35694"/>
    <w:rsid w:val="00D36685"/>
    <w:rsid w:val="00D36A93"/>
    <w:rsid w:val="00D409DF"/>
    <w:rsid w:val="00D41003"/>
    <w:rsid w:val="00D43405"/>
    <w:rsid w:val="00D43679"/>
    <w:rsid w:val="00D455CB"/>
    <w:rsid w:val="00D45C69"/>
    <w:rsid w:val="00D47498"/>
    <w:rsid w:val="00D47809"/>
    <w:rsid w:val="00D510EF"/>
    <w:rsid w:val="00D535F6"/>
    <w:rsid w:val="00D5618A"/>
    <w:rsid w:val="00D56B67"/>
    <w:rsid w:val="00D5775D"/>
    <w:rsid w:val="00D57E38"/>
    <w:rsid w:val="00D6543A"/>
    <w:rsid w:val="00D667FF"/>
    <w:rsid w:val="00D668ED"/>
    <w:rsid w:val="00D66CA9"/>
    <w:rsid w:val="00D67984"/>
    <w:rsid w:val="00D67A30"/>
    <w:rsid w:val="00D70CB4"/>
    <w:rsid w:val="00D70E01"/>
    <w:rsid w:val="00D725E4"/>
    <w:rsid w:val="00D738D6"/>
    <w:rsid w:val="00D73F7A"/>
    <w:rsid w:val="00D747B7"/>
    <w:rsid w:val="00D755EB"/>
    <w:rsid w:val="00D7668B"/>
    <w:rsid w:val="00D766EF"/>
    <w:rsid w:val="00D7769E"/>
    <w:rsid w:val="00D80455"/>
    <w:rsid w:val="00D80E4C"/>
    <w:rsid w:val="00D80FA4"/>
    <w:rsid w:val="00D825A3"/>
    <w:rsid w:val="00D82F71"/>
    <w:rsid w:val="00D8337C"/>
    <w:rsid w:val="00D838FA"/>
    <w:rsid w:val="00D848B2"/>
    <w:rsid w:val="00D84EB7"/>
    <w:rsid w:val="00D85020"/>
    <w:rsid w:val="00D86710"/>
    <w:rsid w:val="00D8671D"/>
    <w:rsid w:val="00D86D4C"/>
    <w:rsid w:val="00D86E7F"/>
    <w:rsid w:val="00D87E00"/>
    <w:rsid w:val="00D87FC1"/>
    <w:rsid w:val="00D9134D"/>
    <w:rsid w:val="00D91F28"/>
    <w:rsid w:val="00D92ABF"/>
    <w:rsid w:val="00D958FA"/>
    <w:rsid w:val="00D95E60"/>
    <w:rsid w:val="00D96B60"/>
    <w:rsid w:val="00D96E16"/>
    <w:rsid w:val="00DA0E25"/>
    <w:rsid w:val="00DA0F34"/>
    <w:rsid w:val="00DA10D8"/>
    <w:rsid w:val="00DA1F10"/>
    <w:rsid w:val="00DA3032"/>
    <w:rsid w:val="00DA3A5C"/>
    <w:rsid w:val="00DA5686"/>
    <w:rsid w:val="00DA7A03"/>
    <w:rsid w:val="00DA7D28"/>
    <w:rsid w:val="00DB0229"/>
    <w:rsid w:val="00DB1818"/>
    <w:rsid w:val="00DB28BA"/>
    <w:rsid w:val="00DB2B63"/>
    <w:rsid w:val="00DB4199"/>
    <w:rsid w:val="00DB568A"/>
    <w:rsid w:val="00DB5975"/>
    <w:rsid w:val="00DB65D8"/>
    <w:rsid w:val="00DC1E9B"/>
    <w:rsid w:val="00DC2436"/>
    <w:rsid w:val="00DC309B"/>
    <w:rsid w:val="00DC3684"/>
    <w:rsid w:val="00DC40B2"/>
    <w:rsid w:val="00DC4B51"/>
    <w:rsid w:val="00DC4DA2"/>
    <w:rsid w:val="00DC50E7"/>
    <w:rsid w:val="00DC5627"/>
    <w:rsid w:val="00DC7C20"/>
    <w:rsid w:val="00DD057A"/>
    <w:rsid w:val="00DD0804"/>
    <w:rsid w:val="00DD0E37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5FB"/>
    <w:rsid w:val="00DE5AFE"/>
    <w:rsid w:val="00DE5FA7"/>
    <w:rsid w:val="00DE7A98"/>
    <w:rsid w:val="00DF10DB"/>
    <w:rsid w:val="00DF132A"/>
    <w:rsid w:val="00DF2B1F"/>
    <w:rsid w:val="00DF3A63"/>
    <w:rsid w:val="00DF499F"/>
    <w:rsid w:val="00DF60D7"/>
    <w:rsid w:val="00DF62CD"/>
    <w:rsid w:val="00DF7234"/>
    <w:rsid w:val="00DF74AA"/>
    <w:rsid w:val="00DF7B26"/>
    <w:rsid w:val="00E034C0"/>
    <w:rsid w:val="00E039F6"/>
    <w:rsid w:val="00E03C11"/>
    <w:rsid w:val="00E040C2"/>
    <w:rsid w:val="00E04DA5"/>
    <w:rsid w:val="00E055C0"/>
    <w:rsid w:val="00E1043E"/>
    <w:rsid w:val="00E105AC"/>
    <w:rsid w:val="00E10F8C"/>
    <w:rsid w:val="00E124EE"/>
    <w:rsid w:val="00E20016"/>
    <w:rsid w:val="00E20155"/>
    <w:rsid w:val="00E20187"/>
    <w:rsid w:val="00E21354"/>
    <w:rsid w:val="00E21E9F"/>
    <w:rsid w:val="00E225EC"/>
    <w:rsid w:val="00E2464A"/>
    <w:rsid w:val="00E25480"/>
    <w:rsid w:val="00E26AB8"/>
    <w:rsid w:val="00E26BCF"/>
    <w:rsid w:val="00E30869"/>
    <w:rsid w:val="00E30F67"/>
    <w:rsid w:val="00E348B5"/>
    <w:rsid w:val="00E3491B"/>
    <w:rsid w:val="00E34C68"/>
    <w:rsid w:val="00E35297"/>
    <w:rsid w:val="00E35F2E"/>
    <w:rsid w:val="00E361DF"/>
    <w:rsid w:val="00E36B56"/>
    <w:rsid w:val="00E36C73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42FD"/>
    <w:rsid w:val="00E64900"/>
    <w:rsid w:val="00E64AB4"/>
    <w:rsid w:val="00E662A2"/>
    <w:rsid w:val="00E667EE"/>
    <w:rsid w:val="00E66EEC"/>
    <w:rsid w:val="00E67298"/>
    <w:rsid w:val="00E71C9E"/>
    <w:rsid w:val="00E746F3"/>
    <w:rsid w:val="00E748A9"/>
    <w:rsid w:val="00E74B69"/>
    <w:rsid w:val="00E74F26"/>
    <w:rsid w:val="00E752F8"/>
    <w:rsid w:val="00E7755B"/>
    <w:rsid w:val="00E77645"/>
    <w:rsid w:val="00E807C1"/>
    <w:rsid w:val="00E82571"/>
    <w:rsid w:val="00E82E51"/>
    <w:rsid w:val="00E83911"/>
    <w:rsid w:val="00E839A6"/>
    <w:rsid w:val="00E83BB0"/>
    <w:rsid w:val="00E852BE"/>
    <w:rsid w:val="00E8699B"/>
    <w:rsid w:val="00E86B5A"/>
    <w:rsid w:val="00E876C2"/>
    <w:rsid w:val="00E91307"/>
    <w:rsid w:val="00E937A0"/>
    <w:rsid w:val="00E949C0"/>
    <w:rsid w:val="00E966B7"/>
    <w:rsid w:val="00E97316"/>
    <w:rsid w:val="00E97B88"/>
    <w:rsid w:val="00E97E08"/>
    <w:rsid w:val="00EA131F"/>
    <w:rsid w:val="00EA1D8E"/>
    <w:rsid w:val="00EA3C45"/>
    <w:rsid w:val="00EA3E74"/>
    <w:rsid w:val="00EA4253"/>
    <w:rsid w:val="00EA6463"/>
    <w:rsid w:val="00EA6E5B"/>
    <w:rsid w:val="00EA7D51"/>
    <w:rsid w:val="00EB10C7"/>
    <w:rsid w:val="00EB1652"/>
    <w:rsid w:val="00EB1E1F"/>
    <w:rsid w:val="00EB2876"/>
    <w:rsid w:val="00EB42B6"/>
    <w:rsid w:val="00EB44BF"/>
    <w:rsid w:val="00EB5247"/>
    <w:rsid w:val="00EB61B7"/>
    <w:rsid w:val="00EB6671"/>
    <w:rsid w:val="00EB701B"/>
    <w:rsid w:val="00EC0312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4AAF"/>
    <w:rsid w:val="00ED5AFA"/>
    <w:rsid w:val="00ED686D"/>
    <w:rsid w:val="00ED701F"/>
    <w:rsid w:val="00EE03FC"/>
    <w:rsid w:val="00EE08C7"/>
    <w:rsid w:val="00EE2547"/>
    <w:rsid w:val="00EE2896"/>
    <w:rsid w:val="00EE3BFF"/>
    <w:rsid w:val="00EE3F33"/>
    <w:rsid w:val="00EE4132"/>
    <w:rsid w:val="00EE4A93"/>
    <w:rsid w:val="00EE4E09"/>
    <w:rsid w:val="00EE6567"/>
    <w:rsid w:val="00EE65EF"/>
    <w:rsid w:val="00EE6713"/>
    <w:rsid w:val="00EE6847"/>
    <w:rsid w:val="00EE6933"/>
    <w:rsid w:val="00EE7CB2"/>
    <w:rsid w:val="00EF09F8"/>
    <w:rsid w:val="00EF1EB6"/>
    <w:rsid w:val="00EF2B43"/>
    <w:rsid w:val="00EF2BAF"/>
    <w:rsid w:val="00EF45D8"/>
    <w:rsid w:val="00EF49C2"/>
    <w:rsid w:val="00EF5DD7"/>
    <w:rsid w:val="00EF5FFB"/>
    <w:rsid w:val="00F02532"/>
    <w:rsid w:val="00F025A2"/>
    <w:rsid w:val="00F02E18"/>
    <w:rsid w:val="00F039EB"/>
    <w:rsid w:val="00F04712"/>
    <w:rsid w:val="00F04A38"/>
    <w:rsid w:val="00F05B82"/>
    <w:rsid w:val="00F05FA5"/>
    <w:rsid w:val="00F07385"/>
    <w:rsid w:val="00F07CFD"/>
    <w:rsid w:val="00F07E92"/>
    <w:rsid w:val="00F1057A"/>
    <w:rsid w:val="00F113F2"/>
    <w:rsid w:val="00F11A55"/>
    <w:rsid w:val="00F11B84"/>
    <w:rsid w:val="00F11C18"/>
    <w:rsid w:val="00F13222"/>
    <w:rsid w:val="00F133CC"/>
    <w:rsid w:val="00F13C69"/>
    <w:rsid w:val="00F14098"/>
    <w:rsid w:val="00F1515F"/>
    <w:rsid w:val="00F16088"/>
    <w:rsid w:val="00F16DA4"/>
    <w:rsid w:val="00F20410"/>
    <w:rsid w:val="00F22EC7"/>
    <w:rsid w:val="00F24ED9"/>
    <w:rsid w:val="00F25435"/>
    <w:rsid w:val="00F27CCE"/>
    <w:rsid w:val="00F3096C"/>
    <w:rsid w:val="00F31F34"/>
    <w:rsid w:val="00F32004"/>
    <w:rsid w:val="00F33C0A"/>
    <w:rsid w:val="00F34FE5"/>
    <w:rsid w:val="00F36278"/>
    <w:rsid w:val="00F36849"/>
    <w:rsid w:val="00F36F31"/>
    <w:rsid w:val="00F40681"/>
    <w:rsid w:val="00F408BC"/>
    <w:rsid w:val="00F412EC"/>
    <w:rsid w:val="00F42FA9"/>
    <w:rsid w:val="00F439EB"/>
    <w:rsid w:val="00F44ECA"/>
    <w:rsid w:val="00F45344"/>
    <w:rsid w:val="00F507E5"/>
    <w:rsid w:val="00F51904"/>
    <w:rsid w:val="00F521CA"/>
    <w:rsid w:val="00F5222C"/>
    <w:rsid w:val="00F5509D"/>
    <w:rsid w:val="00F5576F"/>
    <w:rsid w:val="00F55C84"/>
    <w:rsid w:val="00F606F2"/>
    <w:rsid w:val="00F638A5"/>
    <w:rsid w:val="00F639EF"/>
    <w:rsid w:val="00F653B8"/>
    <w:rsid w:val="00F65715"/>
    <w:rsid w:val="00F660F7"/>
    <w:rsid w:val="00F66B6B"/>
    <w:rsid w:val="00F6700B"/>
    <w:rsid w:val="00F71794"/>
    <w:rsid w:val="00F717EE"/>
    <w:rsid w:val="00F80346"/>
    <w:rsid w:val="00F809BC"/>
    <w:rsid w:val="00F80A42"/>
    <w:rsid w:val="00F82DE2"/>
    <w:rsid w:val="00F853BD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10C2"/>
    <w:rsid w:val="00FA1266"/>
    <w:rsid w:val="00FA37A3"/>
    <w:rsid w:val="00FA5828"/>
    <w:rsid w:val="00FA62C6"/>
    <w:rsid w:val="00FA73EA"/>
    <w:rsid w:val="00FA7D7E"/>
    <w:rsid w:val="00FB0D4C"/>
    <w:rsid w:val="00FB585A"/>
    <w:rsid w:val="00FC0015"/>
    <w:rsid w:val="00FC03B5"/>
    <w:rsid w:val="00FC1192"/>
    <w:rsid w:val="00FC22FC"/>
    <w:rsid w:val="00FC26F3"/>
    <w:rsid w:val="00FC2FAF"/>
    <w:rsid w:val="00FC3F39"/>
    <w:rsid w:val="00FC6389"/>
    <w:rsid w:val="00FC6D44"/>
    <w:rsid w:val="00FD11F7"/>
    <w:rsid w:val="00FD1DAF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F03CA"/>
    <w:rsid w:val="00FF0453"/>
    <w:rsid w:val="00FF27B9"/>
    <w:rsid w:val="00FF3DAC"/>
    <w:rsid w:val="00FF4A94"/>
    <w:rsid w:val="00FF4AAA"/>
    <w:rsid w:val="00FF6175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uiPriority w:val="99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A0746F"/>
    <w:pPr>
      <w:spacing w:after="120"/>
    </w:pPr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BE32FA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E32FA"/>
    <w:rPr>
      <w:rFonts w:ascii="Arial" w:hAnsi="Arial"/>
      <w:b/>
      <w:noProof/>
      <w:sz w:val="18"/>
      <w:lang w:eastAsia="ja-JP"/>
    </w:rPr>
  </w:style>
  <w:style w:type="character" w:customStyle="1" w:styleId="EXChar">
    <w:name w:val="EX Char"/>
    <w:locked/>
    <w:rsid w:val="00BE32FA"/>
    <w:rPr>
      <w:lang w:eastAsia="en-US"/>
    </w:rPr>
  </w:style>
  <w:style w:type="paragraph" w:customStyle="1" w:styleId="HO">
    <w:name w:val="HO"/>
    <w:basedOn w:val="Normal"/>
    <w:rsid w:val="00BE32FA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E32F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E32FA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character" w:styleId="Mention">
    <w:name w:val="Mention"/>
    <w:uiPriority w:val="99"/>
    <w:semiHidden/>
    <w:unhideWhenUsed/>
    <w:rsid w:val="00BE32FA"/>
    <w:rPr>
      <w:color w:val="2B579A"/>
      <w:shd w:val="clear" w:color="auto" w:fill="E6E6E6"/>
    </w:rPr>
  </w:style>
  <w:style w:type="paragraph" w:customStyle="1" w:styleId="ZC">
    <w:name w:val="ZC"/>
    <w:rsid w:val="00BE32F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BE32F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BE32FA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4">
    <w:name w:val="List 4"/>
    <w:basedOn w:val="Normal"/>
    <w:rsid w:val="00BE32FA"/>
    <w:pPr>
      <w:ind w:left="1132" w:hanging="283"/>
      <w:contextualSpacing/>
    </w:pPr>
  </w:style>
  <w:style w:type="paragraph" w:styleId="List5">
    <w:name w:val="List 5"/>
    <w:basedOn w:val="Normal"/>
    <w:rsid w:val="00BE32FA"/>
    <w:pPr>
      <w:ind w:left="1415" w:hanging="283"/>
      <w:contextualSpacing/>
    </w:pPr>
  </w:style>
  <w:style w:type="character" w:styleId="CommentReference">
    <w:name w:val="annotation reference"/>
    <w:basedOn w:val="DefaultParagraphFont"/>
    <w:rsid w:val="009558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884"/>
  </w:style>
  <w:style w:type="character" w:customStyle="1" w:styleId="CommentTextChar">
    <w:name w:val="Comment Text Char"/>
    <w:basedOn w:val="DefaultParagraphFont"/>
    <w:link w:val="CommentText"/>
    <w:rsid w:val="0095588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58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588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AC8D1-A7EA-436B-924E-F951EE7F711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8CD415A-6D8C-4FF5-BDA8-D004C36130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3DCF62-CBD4-475F-AA71-61ECA9A5C2E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B2FD466-9D2A-420E-B1DE-C9A2CF56AF7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B853CFD-E8E9-4C83-91FE-C4AD34C23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AEBF0FF-15D3-484C-8CF1-9F6A2FF85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D:\userdata\demsm027\Application Data\Microsoft\Templates\3gpp_70.dot</Template>
  <TotalTime>10</TotalTime>
  <Pages>2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4078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Subrata Mukherjee (subrmukh)</cp:lastModifiedBy>
  <cp:revision>3</cp:revision>
  <dcterms:created xsi:type="dcterms:W3CDTF">2020-04-22T02:51:00Z</dcterms:created>
  <dcterms:modified xsi:type="dcterms:W3CDTF">2020-04-22T03:13:00Z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</Properties>
</file>